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88567" w14:textId="1CF03E32" w:rsidR="008D2D74" w:rsidRPr="00125D65" w:rsidRDefault="008D2D74" w:rsidP="008D2D74">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Pr>
          <w:rFonts w:ascii="Arial" w:eastAsia="Arial Unicode MS" w:hAnsi="Arial" w:cs="Times New Roman"/>
          <w:b/>
          <w:bCs/>
          <w:sz w:val="28"/>
          <w:szCs w:val="28"/>
        </w:rPr>
        <w:t>2</w:t>
      </w:r>
      <w:r w:rsidR="00F20A3D">
        <w:rPr>
          <w:rFonts w:ascii="Arial" w:eastAsia="Arial Unicode MS" w:hAnsi="Arial" w:cs="Times New Roman"/>
          <w:b/>
          <w:bCs/>
          <w:sz w:val="28"/>
          <w:szCs w:val="28"/>
        </w:rPr>
        <w:t>8</w:t>
      </w:r>
      <w:r w:rsidRPr="00125D65">
        <w:rPr>
          <w:rFonts w:ascii="Arial" w:eastAsia="Arial Unicode MS" w:hAnsi="Arial" w:cs="Times New Roman"/>
          <w:b/>
          <w:bCs/>
          <w:sz w:val="28"/>
          <w:szCs w:val="28"/>
        </w:rPr>
        <w:tab/>
      </w:r>
      <w:r w:rsidR="00003890" w:rsidRPr="00003890">
        <w:rPr>
          <w:rFonts w:ascii="Arial" w:eastAsia="Arial Unicode MS" w:hAnsi="Arial" w:cs="Times New Roman"/>
          <w:b/>
          <w:bCs/>
          <w:sz w:val="28"/>
          <w:szCs w:val="28"/>
        </w:rPr>
        <w:t>R2-2410063</w:t>
      </w:r>
    </w:p>
    <w:p w14:paraId="42ABAC3A" w14:textId="60A1E918" w:rsidR="00A845EE" w:rsidRPr="00A845EE" w:rsidRDefault="00F20A3D" w:rsidP="00A845EE">
      <w:pPr>
        <w:tabs>
          <w:tab w:val="right" w:pos="9639"/>
        </w:tabs>
        <w:overflowPunct w:val="0"/>
        <w:autoSpaceDE w:val="0"/>
        <w:autoSpaceDN w:val="0"/>
        <w:adjustRightInd w:val="0"/>
        <w:textAlignment w:val="baseline"/>
        <w:rPr>
          <w:rFonts w:ascii="Arial" w:eastAsia="Arial Unicode MS" w:hAnsi="Arial" w:cs="Times New Roman"/>
          <w:b/>
          <w:bCs/>
          <w:sz w:val="28"/>
          <w:szCs w:val="28"/>
        </w:rPr>
      </w:pPr>
      <w:r>
        <w:rPr>
          <w:rFonts w:ascii="Arial" w:eastAsia="Arial Unicode MS" w:hAnsi="Arial" w:cs="Times New Roman"/>
          <w:b/>
          <w:bCs/>
          <w:sz w:val="28"/>
          <w:szCs w:val="28"/>
        </w:rPr>
        <w:t>Orlando</w:t>
      </w:r>
      <w:r w:rsidR="00A845EE" w:rsidRPr="00A845EE">
        <w:rPr>
          <w:rFonts w:ascii="Arial" w:eastAsia="Arial Unicode MS" w:hAnsi="Arial" w:cs="Times New Roman"/>
          <w:b/>
          <w:bCs/>
          <w:sz w:val="28"/>
          <w:szCs w:val="28"/>
        </w:rPr>
        <w:t xml:space="preserve">, </w:t>
      </w:r>
      <w:r>
        <w:rPr>
          <w:rFonts w:ascii="Arial" w:eastAsia="Arial Unicode MS" w:hAnsi="Arial" w:cs="Times New Roman"/>
          <w:b/>
          <w:bCs/>
          <w:sz w:val="28"/>
          <w:szCs w:val="28"/>
        </w:rPr>
        <w:t>USA</w:t>
      </w:r>
      <w:r w:rsidR="00A845EE" w:rsidRPr="00A845EE">
        <w:rPr>
          <w:rFonts w:ascii="Arial" w:eastAsia="Arial Unicode MS" w:hAnsi="Arial" w:cs="Times New Roman"/>
          <w:b/>
          <w:bCs/>
          <w:sz w:val="28"/>
          <w:szCs w:val="28"/>
        </w:rPr>
        <w:t xml:space="preserve">, </w:t>
      </w:r>
      <w:r w:rsidR="00830EC7">
        <w:rPr>
          <w:rFonts w:ascii="Arial" w:eastAsia="Arial Unicode MS" w:hAnsi="Arial" w:cs="Times New Roman"/>
          <w:b/>
          <w:bCs/>
          <w:sz w:val="28"/>
          <w:szCs w:val="28"/>
        </w:rPr>
        <w:t>Nov</w:t>
      </w:r>
      <w:r w:rsidR="00A845EE" w:rsidRPr="00A845EE">
        <w:rPr>
          <w:rFonts w:ascii="Arial" w:eastAsia="Arial Unicode MS" w:hAnsi="Arial" w:cs="Times New Roman"/>
          <w:b/>
          <w:bCs/>
          <w:sz w:val="28"/>
          <w:szCs w:val="28"/>
        </w:rPr>
        <w:t xml:space="preserve"> 1</w:t>
      </w:r>
      <w:r w:rsidR="00A21BAB">
        <w:rPr>
          <w:rFonts w:ascii="Arial" w:eastAsia="Arial Unicode MS" w:hAnsi="Arial" w:cs="Times New Roman"/>
          <w:b/>
          <w:bCs/>
          <w:sz w:val="28"/>
          <w:szCs w:val="28"/>
        </w:rPr>
        <w:t>8</w:t>
      </w:r>
      <w:r w:rsidR="00A845EE" w:rsidRPr="00A845EE">
        <w:rPr>
          <w:rFonts w:ascii="Arial" w:eastAsia="Arial Unicode MS" w:hAnsi="Arial" w:cs="Times New Roman"/>
          <w:b/>
          <w:bCs/>
          <w:sz w:val="28"/>
          <w:szCs w:val="28"/>
        </w:rPr>
        <w:t xml:space="preserve">th – </w:t>
      </w:r>
      <w:r w:rsidR="00A21BAB">
        <w:rPr>
          <w:rFonts w:ascii="Arial" w:eastAsia="Arial Unicode MS" w:hAnsi="Arial" w:cs="Times New Roman"/>
          <w:b/>
          <w:bCs/>
          <w:sz w:val="28"/>
          <w:szCs w:val="28"/>
        </w:rPr>
        <w:t>22</w:t>
      </w:r>
      <w:r w:rsidR="00C57094">
        <w:rPr>
          <w:rFonts w:ascii="Arial" w:eastAsia="Arial Unicode MS" w:hAnsi="Arial" w:cs="Times New Roman"/>
          <w:b/>
          <w:bCs/>
          <w:sz w:val="28"/>
          <w:szCs w:val="28"/>
        </w:rPr>
        <w:t>nd</w:t>
      </w:r>
      <w:r w:rsidR="00A845EE" w:rsidRPr="00A845EE">
        <w:rPr>
          <w:rFonts w:ascii="Arial" w:eastAsia="Arial Unicode MS" w:hAnsi="Arial" w:cs="Times New Roman"/>
          <w:b/>
          <w:bCs/>
          <w:sz w:val="28"/>
          <w:szCs w:val="28"/>
        </w:rPr>
        <w:t>, 2024</w:t>
      </w:r>
    </w:p>
    <w:p w14:paraId="67F25B83" w14:textId="73966A2E" w:rsidR="003E16F6" w:rsidRPr="00001EF2" w:rsidRDefault="00F52565" w:rsidP="008D2D74">
      <w:pPr>
        <w:tabs>
          <w:tab w:val="right" w:pos="9639"/>
        </w:tabs>
        <w:overflowPunct w:val="0"/>
        <w:autoSpaceDE w:val="0"/>
        <w:autoSpaceDN w:val="0"/>
        <w:adjustRightInd w:val="0"/>
        <w:jc w:val="left"/>
        <w:textAlignment w:val="baseline"/>
        <w:rPr>
          <w:rFonts w:ascii="Arial" w:eastAsia="Arial Unicode MS" w:hAnsi="Arial"/>
          <w:b/>
          <w:bCs/>
          <w:kern w:val="0"/>
          <w:sz w:val="24"/>
          <w:szCs w:val="20"/>
          <w:lang w:eastAsia="zh-CN"/>
        </w:rPr>
      </w:pPr>
      <w:r w:rsidRPr="00125D65">
        <w:rPr>
          <w:rFonts w:ascii="Arial" w:eastAsia="Arial Unicode MS" w:hAnsi="Arial" w:cs="Times New Roman"/>
          <w:b/>
          <w:bCs/>
          <w:sz w:val="28"/>
          <w:szCs w:val="28"/>
        </w:rPr>
        <w:t xml:space="preserve"> </w:t>
      </w:r>
      <w:r>
        <w:rPr>
          <w:rFonts w:ascii="Arial" w:eastAsia="Arial Unicode MS" w:hAnsi="Arial"/>
          <w:b/>
          <w:bCs/>
          <w:kern w:val="0"/>
          <w:sz w:val="24"/>
          <w:szCs w:val="20"/>
        </w:rPr>
        <w:t xml:space="preserve">      </w:t>
      </w:r>
      <w:r w:rsidR="004A44E3">
        <w:rPr>
          <w:rFonts w:ascii="Arial" w:eastAsia="Arial Unicode MS" w:hAnsi="Arial"/>
          <w:b/>
          <w:bCs/>
          <w:kern w:val="0"/>
          <w:sz w:val="24"/>
          <w:szCs w:val="20"/>
        </w:rPr>
        <w:t xml:space="preserve">   </w:t>
      </w:r>
      <w:r w:rsidR="00B354DB">
        <w:rPr>
          <w:rFonts w:ascii="Arial" w:eastAsia="Arial Unicode MS" w:hAnsi="Arial"/>
          <w:b/>
          <w:bCs/>
          <w:kern w:val="0"/>
          <w:sz w:val="24"/>
          <w:szCs w:val="20"/>
        </w:rPr>
        <w:t xml:space="preserve">                       </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r w:rsidR="000644F8">
        <w:rPr>
          <w:rFonts w:ascii="Arial" w:eastAsia="Arial Unicode MS" w:hAnsi="Arial" w:hint="eastAsia"/>
          <w:b/>
          <w:bCs/>
          <w:kern w:val="0"/>
          <w:sz w:val="24"/>
          <w:szCs w:val="20"/>
          <w:lang w:eastAsia="zh-CN"/>
        </w:rPr>
        <w:t xml:space="preserve"> </w:t>
      </w:r>
    </w:p>
    <w:p w14:paraId="66BA6B0C" w14:textId="77777777" w:rsidR="00302E79" w:rsidRDefault="00302E79" w:rsidP="00302E79">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18A9A32C" w14:textId="3EAC0219" w:rsidR="00302E79" w:rsidRPr="00A70FEE" w:rsidRDefault="00302E79" w:rsidP="00A70FEE">
      <w:pPr>
        <w:widowControl/>
        <w:overflowPunct w:val="0"/>
        <w:autoSpaceDE w:val="0"/>
        <w:autoSpaceDN w:val="0"/>
        <w:adjustRightInd w:val="0"/>
        <w:spacing w:after="180"/>
        <w:ind w:left="2495" w:hanging="249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rPr>
        <w:t>Agenda item:</w:t>
      </w:r>
      <w:r>
        <w:rPr>
          <w:rFonts w:ascii="Arial" w:eastAsia="Arial Unicode MS" w:hAnsi="Arial" w:cs="Arial"/>
          <w:b/>
          <w:bCs/>
          <w:kern w:val="0"/>
          <w:sz w:val="24"/>
          <w:szCs w:val="20"/>
        </w:rPr>
        <w:tab/>
      </w:r>
      <w:r>
        <w:rPr>
          <w:rFonts w:ascii="Arial" w:eastAsia="Arial Unicode MS" w:hAnsi="Arial" w:cs="Arial"/>
          <w:b/>
          <w:bCs/>
          <w:kern w:val="0"/>
          <w:sz w:val="24"/>
          <w:szCs w:val="20"/>
        </w:rPr>
        <w:tab/>
      </w:r>
      <w:r w:rsidR="00A70FEE" w:rsidRPr="00A70FEE">
        <w:rPr>
          <w:rFonts w:ascii="Arial" w:eastAsia="Arial Unicode MS" w:hAnsi="Arial" w:cs="Arial"/>
          <w:b/>
          <w:bCs/>
          <w:kern w:val="0"/>
          <w:sz w:val="24"/>
          <w:szCs w:val="20"/>
        </w:rPr>
        <w:t>7.2.3</w:t>
      </w:r>
      <w:r w:rsidR="00A70FEE" w:rsidRPr="00A70FEE">
        <w:rPr>
          <w:rFonts w:ascii="Arial" w:eastAsia="Arial Unicode MS" w:hAnsi="Arial" w:cs="Arial"/>
          <w:b/>
          <w:bCs/>
          <w:kern w:val="0"/>
          <w:sz w:val="24"/>
          <w:szCs w:val="20"/>
        </w:rPr>
        <w:tab/>
        <w:t>Others</w:t>
      </w:r>
    </w:p>
    <w:p w14:paraId="3EE59378" w14:textId="2A8EEA06" w:rsidR="00302E79" w:rsidRPr="002C6C08" w:rsidRDefault="00302E79" w:rsidP="002C1F2C">
      <w:pPr>
        <w:widowControl/>
        <w:overflowPunct w:val="0"/>
        <w:autoSpaceDE w:val="0"/>
        <w:autoSpaceDN w:val="0"/>
        <w:adjustRightInd w:val="0"/>
        <w:spacing w:after="180"/>
        <w:ind w:left="2495" w:hanging="249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bookmarkStart w:id="1" w:name="OLE_LINK153"/>
      <w:r w:rsidR="00BF5406">
        <w:rPr>
          <w:rFonts w:ascii="Arial" w:eastAsia="Arial Unicode MS" w:hAnsi="Arial" w:cs="Arial"/>
          <w:b/>
          <w:bCs/>
          <w:kern w:val="0"/>
          <w:sz w:val="24"/>
          <w:szCs w:val="20"/>
        </w:rPr>
        <w:t xml:space="preserve">Remaining issues on L2 </w:t>
      </w:r>
      <w:r w:rsidR="006A394F">
        <w:rPr>
          <w:rFonts w:ascii="Arial" w:eastAsia="Arial Unicode MS" w:hAnsi="Arial" w:cs="Arial"/>
          <w:b/>
          <w:bCs/>
          <w:kern w:val="0"/>
          <w:sz w:val="24"/>
          <w:szCs w:val="20"/>
        </w:rPr>
        <w:t>reset</w:t>
      </w:r>
      <w:r w:rsidR="00BF5406">
        <w:rPr>
          <w:rFonts w:ascii="Arial" w:eastAsia="Arial Unicode MS" w:hAnsi="Arial" w:cs="Arial"/>
          <w:b/>
          <w:bCs/>
          <w:kern w:val="0"/>
          <w:sz w:val="24"/>
          <w:szCs w:val="20"/>
        </w:rPr>
        <w:t xml:space="preserve"> for LTM</w:t>
      </w:r>
      <w:bookmarkEnd w:id="1"/>
    </w:p>
    <w:p w14:paraId="7C6FC3E0" w14:textId="1AB015C7" w:rsidR="00302E79" w:rsidRPr="002C6C08" w:rsidRDefault="00302E79"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Pr>
          <w:rFonts w:ascii="Arial" w:eastAsia="Arial Unicode MS" w:hAnsi="Arial" w:cs="Arial"/>
          <w:b/>
          <w:bCs/>
          <w:kern w:val="0"/>
          <w:sz w:val="24"/>
          <w:szCs w:val="20"/>
          <w:lang w:eastAsia="en-US"/>
        </w:rPr>
        <w:t xml:space="preserve"> and decision</w:t>
      </w:r>
    </w:p>
    <w:p w14:paraId="32C37978" w14:textId="1350D668" w:rsidR="000162A9" w:rsidRPr="00CE15F6" w:rsidRDefault="000162A9" w:rsidP="00CE15F6">
      <w:pPr>
        <w:pStyle w:val="a7"/>
        <w:keepNext/>
        <w:keepLines/>
        <w:widowControl/>
        <w:numPr>
          <w:ilvl w:val="0"/>
          <w:numId w:val="8"/>
        </w:numPr>
        <w:pBdr>
          <w:top w:val="single" w:sz="12" w:space="3" w:color="auto"/>
        </w:pBdr>
        <w:overflowPunct w:val="0"/>
        <w:autoSpaceDE w:val="0"/>
        <w:autoSpaceDN w:val="0"/>
        <w:adjustRightInd w:val="0"/>
        <w:spacing w:before="120" w:after="180"/>
        <w:ind w:firstLineChars="0"/>
        <w:jc w:val="left"/>
        <w:textAlignment w:val="baseline"/>
        <w:outlineLvl w:val="0"/>
        <w:rPr>
          <w:rFonts w:ascii="Arial" w:eastAsia="Arial Unicode MS" w:hAnsi="Arial"/>
          <w:kern w:val="0"/>
          <w:sz w:val="32"/>
          <w:szCs w:val="20"/>
          <w:lang w:eastAsia="en-US"/>
        </w:rPr>
      </w:pPr>
      <w:r w:rsidRPr="00CE15F6">
        <w:rPr>
          <w:rFonts w:ascii="Arial" w:eastAsia="Arial Unicode MS" w:hAnsi="Arial"/>
          <w:kern w:val="0"/>
          <w:sz w:val="32"/>
          <w:szCs w:val="20"/>
          <w:lang w:eastAsia="en-US"/>
        </w:rPr>
        <w:t>Introduction</w:t>
      </w:r>
    </w:p>
    <w:p w14:paraId="3DB2C8F6" w14:textId="40EDB000" w:rsidR="00256A42" w:rsidRPr="00256A42" w:rsidRDefault="006B3056" w:rsidP="009D2D2A">
      <w:pPr>
        <w:widowControl/>
        <w:spacing w:before="120" w:afterLines="50" w:after="120"/>
        <w:rPr>
          <w:rFonts w:ascii="Times New Roman" w:eastAsia="Arial Unicode MS" w:hAnsi="Times New Roman" w:cs="Times New Roman"/>
          <w:kern w:val="0"/>
          <w:szCs w:val="20"/>
          <w:lang w:eastAsia="zh-CN"/>
        </w:rPr>
      </w:pPr>
      <w:r w:rsidRPr="006B3056">
        <w:rPr>
          <w:rFonts w:ascii="Times New Roman" w:eastAsia="Arial Unicode MS" w:hAnsi="Times New Roman" w:cs="Times New Roman"/>
          <w:kern w:val="0"/>
          <w:szCs w:val="20"/>
          <w:lang w:eastAsia="zh-CN"/>
        </w:rPr>
        <w:t xml:space="preserve">In this contribution, we propose the </w:t>
      </w:r>
      <w:r w:rsidR="004F24BA">
        <w:rPr>
          <w:rFonts w:ascii="Times New Roman" w:eastAsia="Arial Unicode MS" w:hAnsi="Times New Roman" w:cs="Times New Roman"/>
          <w:kern w:val="0"/>
          <w:szCs w:val="20"/>
          <w:lang w:eastAsia="zh-CN"/>
        </w:rPr>
        <w:t xml:space="preserve">remaining </w:t>
      </w:r>
      <w:r w:rsidRPr="006B3056">
        <w:rPr>
          <w:rFonts w:ascii="Times New Roman" w:eastAsia="Arial Unicode MS" w:hAnsi="Times New Roman" w:cs="Times New Roman"/>
          <w:kern w:val="0"/>
          <w:szCs w:val="20"/>
          <w:lang w:eastAsia="zh-CN"/>
        </w:rPr>
        <w:t xml:space="preserve">issue </w:t>
      </w:r>
      <w:r w:rsidRPr="006B3056">
        <w:rPr>
          <w:rFonts w:ascii="Times New Roman" w:eastAsia="Arial Unicode MS" w:hAnsi="Times New Roman" w:cs="Times New Roman" w:hint="eastAsia"/>
          <w:kern w:val="0"/>
          <w:szCs w:val="20"/>
          <w:lang w:eastAsia="zh-CN"/>
        </w:rPr>
        <w:t xml:space="preserve">for </w:t>
      </w:r>
      <w:r w:rsidR="00A70FEE">
        <w:rPr>
          <w:rFonts w:ascii="Times New Roman" w:eastAsia="Arial Unicode MS" w:hAnsi="Times New Roman" w:cs="Times New Roman"/>
          <w:kern w:val="0"/>
          <w:szCs w:val="20"/>
          <w:lang w:eastAsia="zh-CN"/>
        </w:rPr>
        <w:t xml:space="preserve">L2 </w:t>
      </w:r>
      <w:r w:rsidR="006A394F">
        <w:rPr>
          <w:rFonts w:ascii="Times New Roman" w:eastAsia="Arial Unicode MS" w:hAnsi="Times New Roman" w:cs="Times New Roman"/>
          <w:kern w:val="0"/>
          <w:szCs w:val="20"/>
          <w:lang w:eastAsia="zh-CN"/>
        </w:rPr>
        <w:t xml:space="preserve">reset </w:t>
      </w:r>
      <w:r w:rsidR="00A70FEE">
        <w:rPr>
          <w:rFonts w:ascii="Times New Roman" w:eastAsia="Arial Unicode MS" w:hAnsi="Times New Roman" w:cs="Times New Roman"/>
          <w:kern w:val="0"/>
          <w:szCs w:val="20"/>
          <w:lang w:eastAsia="zh-CN"/>
        </w:rPr>
        <w:t>for LTM,</w:t>
      </w:r>
      <w:r w:rsidRPr="006B3056">
        <w:rPr>
          <w:rFonts w:ascii="Times New Roman" w:eastAsia="Arial Unicode MS" w:hAnsi="Times New Roman" w:cs="Times New Roman" w:hint="eastAsia"/>
          <w:kern w:val="0"/>
          <w:szCs w:val="20"/>
          <w:lang w:eastAsia="zh-CN"/>
        </w:rPr>
        <w:t xml:space="preserve"> </w:t>
      </w:r>
      <w:r w:rsidRPr="006B3056">
        <w:rPr>
          <w:rFonts w:ascii="Times New Roman" w:eastAsia="Arial Unicode MS" w:hAnsi="Times New Roman" w:cs="Times New Roman"/>
          <w:kern w:val="0"/>
          <w:szCs w:val="20"/>
          <w:lang w:eastAsia="zh-CN"/>
        </w:rPr>
        <w:t>and give the corresponding TP from our perspective</w:t>
      </w:r>
      <w:r w:rsidRPr="006B3056">
        <w:rPr>
          <w:rFonts w:ascii="Times New Roman" w:eastAsia="Arial Unicode MS" w:hAnsi="Times New Roman" w:cs="Times New Roman" w:hint="eastAsia"/>
          <w:kern w:val="0"/>
          <w:szCs w:val="20"/>
          <w:lang w:eastAsia="zh-CN"/>
        </w:rPr>
        <w:t xml:space="preserve"> based on [1]</w:t>
      </w:r>
      <w:r w:rsidRPr="006B3056">
        <w:rPr>
          <w:rFonts w:ascii="Times New Roman" w:eastAsia="Arial Unicode MS" w:hAnsi="Times New Roman" w:cs="Times New Roman"/>
          <w:kern w:val="0"/>
          <w:szCs w:val="20"/>
          <w:lang w:eastAsia="zh-CN"/>
        </w:rPr>
        <w:t>.</w:t>
      </w:r>
    </w:p>
    <w:p w14:paraId="3E16CD7F" w14:textId="620E8FA4" w:rsidR="00010451" w:rsidRPr="00A36B88" w:rsidRDefault="000162A9" w:rsidP="00A36B88">
      <w:pPr>
        <w:pStyle w:val="a7"/>
        <w:keepNext/>
        <w:keepLines/>
        <w:widowControl/>
        <w:numPr>
          <w:ilvl w:val="0"/>
          <w:numId w:val="8"/>
        </w:numPr>
        <w:pBdr>
          <w:top w:val="single" w:sz="12" w:space="3" w:color="auto"/>
        </w:pBdr>
        <w:overflowPunct w:val="0"/>
        <w:autoSpaceDE w:val="0"/>
        <w:autoSpaceDN w:val="0"/>
        <w:adjustRightInd w:val="0"/>
        <w:spacing w:before="240" w:after="180"/>
        <w:ind w:firstLineChars="0"/>
        <w:jc w:val="left"/>
        <w:textAlignment w:val="baseline"/>
        <w:outlineLvl w:val="0"/>
        <w:rPr>
          <w:rFonts w:ascii="Arial" w:eastAsia="Arial Unicode MS" w:hAnsi="Arial"/>
          <w:kern w:val="0"/>
          <w:sz w:val="32"/>
          <w:szCs w:val="20"/>
        </w:rPr>
      </w:pPr>
      <w:r w:rsidRPr="00105C3F">
        <w:rPr>
          <w:rFonts w:ascii="Arial" w:eastAsia="Arial Unicode MS" w:hAnsi="Arial" w:hint="eastAsia"/>
          <w:kern w:val="0"/>
          <w:sz w:val="32"/>
          <w:szCs w:val="20"/>
        </w:rPr>
        <w:t>Discussion</w:t>
      </w:r>
    </w:p>
    <w:p w14:paraId="244BE71F" w14:textId="59931316" w:rsidR="00371B31" w:rsidRDefault="002115DC" w:rsidP="005437C6">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t>In legacy, for</w:t>
      </w:r>
      <w:r w:rsidR="0066174F">
        <w:rPr>
          <w:rFonts w:ascii="Times New Roman" w:eastAsia="Arial Unicode MS" w:hAnsi="Times New Roman" w:cs="Times New Roman"/>
          <w:kern w:val="0"/>
          <w:szCs w:val="20"/>
          <w:lang w:eastAsia="zh-CN"/>
        </w:rPr>
        <w:t xml:space="preserve"> AM DRB configured with PDCP duplication, if one of </w:t>
      </w:r>
      <w:r>
        <w:rPr>
          <w:rFonts w:ascii="Times New Roman" w:eastAsia="Arial Unicode MS" w:hAnsi="Times New Roman" w:cs="Times New Roman"/>
          <w:kern w:val="0"/>
          <w:szCs w:val="20"/>
          <w:lang w:eastAsia="zh-CN"/>
        </w:rPr>
        <w:t>associated</w:t>
      </w:r>
      <w:r w:rsidR="0066174F">
        <w:rPr>
          <w:rFonts w:ascii="Times New Roman" w:eastAsia="Arial Unicode MS" w:hAnsi="Times New Roman" w:cs="Times New Roman"/>
          <w:kern w:val="0"/>
          <w:szCs w:val="20"/>
          <w:lang w:eastAsia="zh-CN"/>
        </w:rPr>
        <w:t xml:space="preserve"> RLC leg is released, PDCP recovery should be configured</w:t>
      </w:r>
      <w:r w:rsidR="007062FD">
        <w:rPr>
          <w:rFonts w:ascii="Times New Roman" w:eastAsia="Arial Unicode MS" w:hAnsi="Times New Roman" w:cs="Times New Roman"/>
          <w:kern w:val="0"/>
          <w:szCs w:val="20"/>
          <w:lang w:eastAsia="zh-CN"/>
        </w:rPr>
        <w:t xml:space="preserve"> for the DRB</w:t>
      </w:r>
      <w:r w:rsidR="0066174F">
        <w:rPr>
          <w:rFonts w:ascii="Times New Roman" w:eastAsia="Arial Unicode MS" w:hAnsi="Times New Roman" w:cs="Times New Roman"/>
          <w:kern w:val="0"/>
          <w:szCs w:val="20"/>
          <w:lang w:eastAsia="zh-CN"/>
        </w:rPr>
        <w:t xml:space="preserve"> by the network to </w:t>
      </w:r>
      <w:r w:rsidR="00D505D5">
        <w:rPr>
          <w:rFonts w:ascii="Times New Roman" w:eastAsia="Arial Unicode MS" w:hAnsi="Times New Roman" w:cs="Times New Roman"/>
          <w:kern w:val="0"/>
          <w:szCs w:val="20"/>
          <w:lang w:eastAsia="zh-CN"/>
        </w:rPr>
        <w:t>make sure lossless transmission</w:t>
      </w:r>
      <w:r w:rsidR="0040140A">
        <w:rPr>
          <w:rFonts w:ascii="Times New Roman" w:eastAsia="Arial Unicode MS" w:hAnsi="Times New Roman" w:cs="Times New Roman"/>
          <w:kern w:val="0"/>
          <w:szCs w:val="20"/>
          <w:lang w:eastAsia="zh-CN"/>
        </w:rPr>
        <w:t xml:space="preserve"> and reception.</w:t>
      </w:r>
    </w:p>
    <w:p w14:paraId="33956112" w14:textId="5FF5D697" w:rsidR="00FB37AC" w:rsidRDefault="00025AFB" w:rsidP="00A20050">
      <w:pPr>
        <w:widowControl/>
        <w:spacing w:before="120" w:afterLines="50" w:after="120"/>
        <w:rPr>
          <w:rFonts w:ascii="Times New Roman" w:eastAsia="Arial Unicode MS" w:hAnsi="Times New Roman" w:cs="Times New Roman"/>
          <w:kern w:val="0"/>
          <w:szCs w:val="20"/>
          <w:lang w:eastAsia="zh-CN"/>
        </w:rPr>
      </w:pPr>
      <w:r>
        <w:rPr>
          <w:rFonts w:ascii="Times New Roman" w:eastAsia="Arial Unicode MS" w:hAnsi="Times New Roman" w:cs="Times New Roman"/>
          <w:kern w:val="0"/>
          <w:szCs w:val="20"/>
          <w:lang w:eastAsia="zh-CN"/>
        </w:rPr>
        <w:t>D</w:t>
      </w:r>
      <w:r w:rsidR="00A20050">
        <w:rPr>
          <w:rFonts w:ascii="Times New Roman" w:eastAsia="Arial Unicode MS" w:hAnsi="Times New Roman" w:cs="Times New Roman"/>
          <w:kern w:val="0"/>
          <w:szCs w:val="20"/>
          <w:lang w:eastAsia="zh-CN"/>
        </w:rPr>
        <w:t xml:space="preserve">uring LTM cell switch, </w:t>
      </w:r>
      <w:r>
        <w:rPr>
          <w:rFonts w:ascii="Times New Roman" w:eastAsia="Arial Unicode MS" w:hAnsi="Times New Roman" w:cs="Times New Roman"/>
          <w:kern w:val="0"/>
          <w:szCs w:val="20"/>
          <w:lang w:eastAsia="zh-CN"/>
        </w:rPr>
        <w:t xml:space="preserve">release of RLC bearer one AM DRB </w:t>
      </w:r>
      <w:r w:rsidR="00805551">
        <w:rPr>
          <w:rFonts w:ascii="Times New Roman" w:eastAsia="Arial Unicode MS" w:hAnsi="Times New Roman" w:cs="Times New Roman"/>
          <w:kern w:val="0"/>
          <w:szCs w:val="20"/>
          <w:lang w:eastAsia="zh-CN"/>
        </w:rPr>
        <w:t>can happen. For example</w:t>
      </w:r>
      <w:r w:rsidR="009019F3">
        <w:rPr>
          <w:rFonts w:ascii="Times New Roman" w:eastAsia="Arial Unicode MS" w:hAnsi="Times New Roman" w:cs="Times New Roman"/>
          <w:kern w:val="0"/>
          <w:szCs w:val="20"/>
          <w:lang w:eastAsia="zh-CN"/>
        </w:rPr>
        <w:t>,</w:t>
      </w:r>
      <w:r w:rsidR="00805551">
        <w:rPr>
          <w:rFonts w:ascii="Times New Roman" w:eastAsia="Arial Unicode MS" w:hAnsi="Times New Roman" w:cs="Times New Roman"/>
          <w:kern w:val="0"/>
          <w:szCs w:val="20"/>
          <w:lang w:eastAsia="zh-CN"/>
        </w:rPr>
        <w:t xml:space="preserve"> </w:t>
      </w:r>
      <w:r w:rsidR="004F24BA">
        <w:rPr>
          <w:rFonts w:ascii="Times New Roman" w:eastAsia="Arial Unicode MS" w:hAnsi="Times New Roman" w:cs="Times New Roman"/>
          <w:kern w:val="0"/>
          <w:szCs w:val="20"/>
          <w:lang w:eastAsia="zh-CN"/>
        </w:rPr>
        <w:t xml:space="preserve">a </w:t>
      </w:r>
      <w:r w:rsidR="00805551">
        <w:rPr>
          <w:rFonts w:ascii="Times New Roman" w:eastAsia="Arial Unicode MS" w:hAnsi="Times New Roman" w:cs="Times New Roman"/>
          <w:kern w:val="0"/>
          <w:szCs w:val="20"/>
          <w:lang w:eastAsia="zh-CN"/>
        </w:rPr>
        <w:t>CA based split bearer</w:t>
      </w:r>
      <w:r w:rsidR="00C03681">
        <w:rPr>
          <w:rFonts w:ascii="Times New Roman" w:eastAsia="Arial Unicode MS" w:hAnsi="Times New Roman" w:cs="Times New Roman"/>
          <w:kern w:val="0"/>
          <w:szCs w:val="20"/>
          <w:lang w:eastAsia="zh-CN"/>
        </w:rPr>
        <w:t xml:space="preserve"> </w:t>
      </w:r>
      <w:r w:rsidR="009019F3">
        <w:rPr>
          <w:rFonts w:ascii="Times New Roman" w:eastAsia="Arial Unicode MS" w:hAnsi="Times New Roman" w:cs="Times New Roman"/>
          <w:kern w:val="0"/>
          <w:szCs w:val="20"/>
          <w:lang w:eastAsia="zh-CN"/>
        </w:rPr>
        <w:t xml:space="preserve">is </w:t>
      </w:r>
      <w:r w:rsidR="00C03681">
        <w:rPr>
          <w:rFonts w:ascii="Times New Roman" w:eastAsia="Arial Unicode MS" w:hAnsi="Times New Roman" w:cs="Times New Roman"/>
          <w:kern w:val="0"/>
          <w:szCs w:val="20"/>
          <w:lang w:eastAsia="zh-CN"/>
        </w:rPr>
        <w:t>configured</w:t>
      </w:r>
      <w:r w:rsidR="009019F3">
        <w:rPr>
          <w:rFonts w:ascii="Times New Roman" w:eastAsia="Arial Unicode MS" w:hAnsi="Times New Roman" w:cs="Times New Roman"/>
          <w:kern w:val="0"/>
          <w:szCs w:val="20"/>
          <w:lang w:eastAsia="zh-CN"/>
        </w:rPr>
        <w:t xml:space="preserve"> for one AM DRB</w:t>
      </w:r>
      <w:r w:rsidR="00C03681">
        <w:rPr>
          <w:rFonts w:ascii="Times New Roman" w:eastAsia="Arial Unicode MS" w:hAnsi="Times New Roman" w:cs="Times New Roman"/>
          <w:kern w:val="0"/>
          <w:szCs w:val="20"/>
          <w:lang w:eastAsia="zh-CN"/>
        </w:rPr>
        <w:t xml:space="preserve"> before execution of MCG LTM cell switch</w:t>
      </w:r>
      <w:r w:rsidR="0031658C">
        <w:rPr>
          <w:rFonts w:ascii="Times New Roman" w:eastAsia="Arial Unicode MS" w:hAnsi="Times New Roman" w:cs="Times New Roman"/>
          <w:kern w:val="0"/>
          <w:szCs w:val="20"/>
          <w:lang w:eastAsia="zh-CN"/>
        </w:rPr>
        <w:t xml:space="preserve"> </w:t>
      </w:r>
      <w:r w:rsidR="00C03681">
        <w:rPr>
          <w:rFonts w:ascii="Times New Roman" w:eastAsia="Arial Unicode MS" w:hAnsi="Times New Roman" w:cs="Times New Roman"/>
          <w:kern w:val="0"/>
          <w:szCs w:val="20"/>
          <w:lang w:eastAsia="zh-CN"/>
        </w:rPr>
        <w:t>or SCG LTM cell switch</w:t>
      </w:r>
      <w:r w:rsidR="009019F3">
        <w:rPr>
          <w:rFonts w:ascii="Times New Roman" w:eastAsia="Arial Unicode MS" w:hAnsi="Times New Roman" w:cs="Times New Roman"/>
          <w:kern w:val="0"/>
          <w:szCs w:val="20"/>
          <w:lang w:eastAsia="zh-CN"/>
        </w:rPr>
        <w:t xml:space="preserve">, and one of its </w:t>
      </w:r>
      <w:r w:rsidR="0031658C">
        <w:rPr>
          <w:rFonts w:ascii="Times New Roman" w:eastAsia="Arial Unicode MS" w:hAnsi="Times New Roman" w:cs="Times New Roman"/>
          <w:kern w:val="0"/>
          <w:szCs w:val="20"/>
          <w:lang w:eastAsia="zh-CN"/>
        </w:rPr>
        <w:t xml:space="preserve">RLC </w:t>
      </w:r>
      <w:r w:rsidR="004F24BA">
        <w:rPr>
          <w:rFonts w:ascii="Times New Roman" w:eastAsia="Arial Unicode MS" w:hAnsi="Times New Roman" w:cs="Times New Roman"/>
          <w:kern w:val="0"/>
          <w:szCs w:val="20"/>
          <w:lang w:eastAsia="zh-CN"/>
        </w:rPr>
        <w:t xml:space="preserve">leg </w:t>
      </w:r>
      <w:r w:rsidR="0031658C">
        <w:rPr>
          <w:rFonts w:ascii="Times New Roman" w:eastAsia="Arial Unicode MS" w:hAnsi="Times New Roman" w:cs="Times New Roman"/>
          <w:kern w:val="0"/>
          <w:szCs w:val="20"/>
          <w:lang w:eastAsia="zh-CN"/>
        </w:rPr>
        <w:t>is released during the LTM cell switch procedure.</w:t>
      </w:r>
      <w:r w:rsidR="00383D6D">
        <w:rPr>
          <w:rFonts w:ascii="Times New Roman" w:eastAsia="Arial Unicode MS" w:hAnsi="Times New Roman" w:cs="Times New Roman"/>
          <w:kern w:val="0"/>
          <w:szCs w:val="20"/>
          <w:lang w:eastAsia="zh-CN"/>
        </w:rPr>
        <w:t xml:space="preserve"> For another example, </w:t>
      </w:r>
      <w:r w:rsidR="004F24BA">
        <w:rPr>
          <w:rFonts w:ascii="Times New Roman" w:eastAsia="Arial Unicode MS" w:hAnsi="Times New Roman" w:cs="Times New Roman"/>
          <w:kern w:val="0"/>
          <w:szCs w:val="20"/>
          <w:lang w:eastAsia="zh-CN"/>
        </w:rPr>
        <w:t xml:space="preserve">a </w:t>
      </w:r>
      <w:r w:rsidR="00B60E1C">
        <w:rPr>
          <w:rFonts w:ascii="Times New Roman" w:eastAsia="Arial Unicode MS" w:hAnsi="Times New Roman" w:cs="Times New Roman"/>
          <w:kern w:val="0"/>
          <w:szCs w:val="20"/>
          <w:lang w:eastAsia="zh-CN"/>
        </w:rPr>
        <w:t xml:space="preserve">DC based split bearer is configured for one MN terminated </w:t>
      </w:r>
      <w:r w:rsidR="009641C0">
        <w:rPr>
          <w:rFonts w:ascii="Times New Roman" w:eastAsia="Arial Unicode MS" w:hAnsi="Times New Roman" w:cs="Times New Roman"/>
          <w:kern w:val="0"/>
          <w:szCs w:val="20"/>
          <w:lang w:eastAsia="zh-CN"/>
        </w:rPr>
        <w:t xml:space="preserve">AM </w:t>
      </w:r>
      <w:r w:rsidR="00B60E1C">
        <w:rPr>
          <w:rFonts w:ascii="Times New Roman" w:eastAsia="Arial Unicode MS" w:hAnsi="Times New Roman" w:cs="Times New Roman"/>
          <w:kern w:val="0"/>
          <w:szCs w:val="20"/>
          <w:lang w:eastAsia="zh-CN"/>
        </w:rPr>
        <w:t xml:space="preserve">DRB before execution of MCG LTM cell switch, and </w:t>
      </w:r>
      <w:r w:rsidR="00984947">
        <w:rPr>
          <w:rFonts w:ascii="Times New Roman" w:eastAsia="Arial Unicode MS" w:hAnsi="Times New Roman" w:cs="Times New Roman"/>
          <w:kern w:val="0"/>
          <w:szCs w:val="20"/>
          <w:lang w:eastAsia="zh-CN"/>
        </w:rPr>
        <w:t>one</w:t>
      </w:r>
      <w:r w:rsidR="008423EC">
        <w:rPr>
          <w:rFonts w:ascii="Times New Roman" w:eastAsia="Arial Unicode MS" w:hAnsi="Times New Roman" w:cs="Times New Roman"/>
          <w:kern w:val="0"/>
          <w:szCs w:val="20"/>
          <w:lang w:eastAsia="zh-CN"/>
        </w:rPr>
        <w:t xml:space="preserve"> associated</w:t>
      </w:r>
      <w:r w:rsidR="00984947">
        <w:rPr>
          <w:rFonts w:ascii="Times New Roman" w:eastAsia="Arial Unicode MS" w:hAnsi="Times New Roman" w:cs="Times New Roman"/>
          <w:kern w:val="0"/>
          <w:szCs w:val="20"/>
          <w:lang w:eastAsia="zh-CN"/>
        </w:rPr>
        <w:t xml:space="preserve"> MCG RLC bearer is released, o</w:t>
      </w:r>
      <w:r w:rsidR="00E67616">
        <w:rPr>
          <w:rFonts w:ascii="Times New Roman" w:eastAsia="Arial Unicode MS" w:hAnsi="Times New Roman" w:cs="Times New Roman"/>
          <w:kern w:val="0"/>
          <w:szCs w:val="20"/>
          <w:lang w:eastAsia="zh-CN"/>
        </w:rPr>
        <w:t>r</w:t>
      </w:r>
      <w:r w:rsidR="00984947">
        <w:rPr>
          <w:rFonts w:ascii="Times New Roman" w:eastAsia="Arial Unicode MS" w:hAnsi="Times New Roman" w:cs="Times New Roman"/>
          <w:kern w:val="0"/>
          <w:szCs w:val="20"/>
          <w:lang w:eastAsia="zh-CN"/>
        </w:rPr>
        <w:t xml:space="preserve"> </w:t>
      </w:r>
      <w:r w:rsidR="00B60E1C">
        <w:rPr>
          <w:rFonts w:ascii="Times New Roman" w:eastAsia="Arial Unicode MS" w:hAnsi="Times New Roman" w:cs="Times New Roman"/>
          <w:kern w:val="0"/>
          <w:szCs w:val="20"/>
          <w:lang w:eastAsia="zh-CN"/>
        </w:rPr>
        <w:t xml:space="preserve">the SCG is released during the </w:t>
      </w:r>
      <w:r w:rsidR="00FB37AC">
        <w:rPr>
          <w:rFonts w:ascii="Times New Roman" w:eastAsia="Arial Unicode MS" w:hAnsi="Times New Roman" w:cs="Times New Roman" w:hint="eastAsia"/>
          <w:kern w:val="0"/>
          <w:szCs w:val="20"/>
          <w:lang w:eastAsia="zh-CN"/>
        </w:rPr>
        <w:t>MCG</w:t>
      </w:r>
      <w:r w:rsidR="00FB37AC">
        <w:rPr>
          <w:rFonts w:ascii="Times New Roman" w:eastAsia="Arial Unicode MS" w:hAnsi="Times New Roman" w:cs="Times New Roman"/>
          <w:kern w:val="0"/>
          <w:szCs w:val="20"/>
          <w:lang w:eastAsia="zh-CN"/>
        </w:rPr>
        <w:t xml:space="preserve"> LTM</w:t>
      </w:r>
      <w:r w:rsidR="00C54139">
        <w:rPr>
          <w:rFonts w:ascii="Times New Roman" w:eastAsia="Arial Unicode MS" w:hAnsi="Times New Roman" w:cs="Times New Roman"/>
          <w:kern w:val="0"/>
          <w:szCs w:val="20"/>
          <w:lang w:eastAsia="zh-CN"/>
        </w:rPr>
        <w:t xml:space="preserve"> cell switch</w:t>
      </w:r>
      <w:r w:rsidR="00FB37AC">
        <w:rPr>
          <w:rFonts w:ascii="Times New Roman" w:eastAsia="Arial Unicode MS" w:hAnsi="Times New Roman" w:cs="Times New Roman"/>
          <w:kern w:val="0"/>
          <w:szCs w:val="20"/>
          <w:lang w:eastAsia="zh-CN"/>
        </w:rPr>
        <w:t>.</w:t>
      </w:r>
    </w:p>
    <w:p w14:paraId="36FE49D0" w14:textId="782D5B68" w:rsidR="00025AFB" w:rsidRDefault="00FB37AC" w:rsidP="00A20050">
      <w:pPr>
        <w:widowControl/>
        <w:spacing w:before="120" w:afterLines="50" w:after="120"/>
        <w:rPr>
          <w:rFonts w:ascii="Times New Roman" w:eastAsia="Arial Unicode MS" w:hAnsi="Times New Roman" w:cs="Times New Roman"/>
          <w:b/>
          <w:bCs/>
          <w:kern w:val="0"/>
          <w:szCs w:val="20"/>
          <w:lang w:eastAsia="zh-CN"/>
        </w:rPr>
      </w:pPr>
      <w:r w:rsidRPr="00FB37AC">
        <w:rPr>
          <w:rFonts w:ascii="Times New Roman" w:eastAsia="Arial Unicode MS" w:hAnsi="Times New Roman" w:cs="Times New Roman"/>
          <w:b/>
          <w:bCs/>
          <w:kern w:val="0"/>
          <w:szCs w:val="20"/>
          <w:lang w:eastAsia="zh-CN"/>
        </w:rPr>
        <w:t>Observation 1</w:t>
      </w:r>
      <w:r>
        <w:rPr>
          <w:rFonts w:ascii="Times New Roman" w:eastAsia="Arial Unicode MS" w:hAnsi="Times New Roman" w:cs="Times New Roman"/>
          <w:b/>
          <w:bCs/>
          <w:kern w:val="0"/>
          <w:szCs w:val="20"/>
          <w:lang w:eastAsia="zh-CN"/>
        </w:rPr>
        <w:t>. RLC bearer release for CA based split bearer may happen during MCG LTM cell switch and SCG LTM cell switch.</w:t>
      </w:r>
    </w:p>
    <w:p w14:paraId="0E32D666" w14:textId="753266F0" w:rsidR="00FB37AC" w:rsidRPr="00FB37AC" w:rsidRDefault="00FB37AC" w:rsidP="00A20050">
      <w:pPr>
        <w:widowControl/>
        <w:spacing w:before="120" w:afterLines="50" w:after="120"/>
        <w:rPr>
          <w:rFonts w:ascii="Times New Roman" w:eastAsia="Arial Unicode MS" w:hAnsi="Times New Roman" w:cs="Times New Roman"/>
          <w:b/>
          <w:bCs/>
          <w:kern w:val="0"/>
          <w:szCs w:val="20"/>
          <w:lang w:eastAsia="zh-CN"/>
        </w:rPr>
      </w:pPr>
      <w:r>
        <w:rPr>
          <w:rFonts w:ascii="Times New Roman" w:eastAsia="Arial Unicode MS" w:hAnsi="Times New Roman" w:cs="Times New Roman" w:hint="eastAsia"/>
          <w:b/>
          <w:bCs/>
          <w:kern w:val="0"/>
          <w:szCs w:val="20"/>
          <w:lang w:eastAsia="zh-CN"/>
        </w:rPr>
        <w:t>O</w:t>
      </w:r>
      <w:r>
        <w:rPr>
          <w:rFonts w:ascii="Times New Roman" w:eastAsia="Arial Unicode MS" w:hAnsi="Times New Roman" w:cs="Times New Roman"/>
          <w:b/>
          <w:bCs/>
          <w:kern w:val="0"/>
          <w:szCs w:val="20"/>
          <w:lang w:eastAsia="zh-CN"/>
        </w:rPr>
        <w:t xml:space="preserve">bservation 2: RLC bearer release for DC based split bearer may happen during </w:t>
      </w:r>
      <w:r w:rsidR="00984947">
        <w:rPr>
          <w:rFonts w:ascii="Times New Roman" w:eastAsia="Arial Unicode MS" w:hAnsi="Times New Roman" w:cs="Times New Roman"/>
          <w:b/>
          <w:bCs/>
          <w:kern w:val="0"/>
          <w:szCs w:val="20"/>
          <w:lang w:eastAsia="zh-CN"/>
        </w:rPr>
        <w:t>MCG LTM cell switch.</w:t>
      </w:r>
    </w:p>
    <w:p w14:paraId="3FB0DAC3" w14:textId="6C0D46B3" w:rsidR="00A20050" w:rsidRDefault="00706783" w:rsidP="005437C6">
      <w:pPr>
        <w:widowControl/>
        <w:spacing w:before="120" w:afterLines="50" w:after="120"/>
        <w:rPr>
          <w:rFonts w:ascii="Times New Roman" w:eastAsia="Arial Unicode MS" w:hAnsi="Times New Roman" w:cs="Times New Roman"/>
          <w:kern w:val="0"/>
          <w:szCs w:val="20"/>
          <w:lang w:eastAsia="zh-CN"/>
        </w:rPr>
      </w:pPr>
      <w:r w:rsidRPr="00820E0C">
        <w:rPr>
          <w:rFonts w:ascii="Times New Roman" w:eastAsia="Arial Unicode MS" w:hAnsi="Times New Roman" w:cs="Times New Roman"/>
          <w:kern w:val="0"/>
          <w:szCs w:val="20"/>
          <w:lang w:eastAsia="zh-CN"/>
        </w:rPr>
        <w:t xml:space="preserve">For LTM cell switch execution, </w:t>
      </w:r>
      <w:r w:rsidR="00D505D5">
        <w:rPr>
          <w:rFonts w:ascii="Times New Roman" w:eastAsia="Arial Unicode MS" w:hAnsi="Times New Roman" w:cs="Times New Roman"/>
          <w:kern w:val="0"/>
          <w:szCs w:val="20"/>
          <w:lang w:eastAsia="zh-CN"/>
        </w:rPr>
        <w:t xml:space="preserve">L2 reset procedure, including </w:t>
      </w:r>
      <w:r w:rsidR="00D505D5">
        <w:rPr>
          <w:rFonts w:ascii="Times New Roman" w:eastAsia="Arial Unicode MS" w:hAnsi="Times New Roman" w:cs="Times New Roman" w:hint="eastAsia"/>
          <w:kern w:val="0"/>
          <w:szCs w:val="20"/>
          <w:lang w:eastAsia="zh-CN"/>
        </w:rPr>
        <w:t>PDCP</w:t>
      </w:r>
      <w:r w:rsidR="00D505D5">
        <w:rPr>
          <w:rFonts w:ascii="Times New Roman" w:eastAsia="Arial Unicode MS" w:hAnsi="Times New Roman" w:cs="Times New Roman"/>
          <w:kern w:val="0"/>
          <w:szCs w:val="20"/>
          <w:lang w:eastAsia="zh-CN"/>
        </w:rPr>
        <w:t xml:space="preserve"> recovery and RLC-re-establishment, </w:t>
      </w:r>
      <w:r w:rsidR="007E38F9">
        <w:rPr>
          <w:rFonts w:ascii="Times New Roman" w:eastAsia="Arial Unicode MS" w:hAnsi="Times New Roman" w:cs="Times New Roman"/>
          <w:kern w:val="0"/>
          <w:szCs w:val="20"/>
          <w:lang w:eastAsia="zh-CN"/>
        </w:rPr>
        <w:t xml:space="preserve">is performed for example in case of inter-DU LTM cell switch. </w:t>
      </w:r>
      <w:r w:rsidR="0028730B">
        <w:rPr>
          <w:rFonts w:ascii="Times New Roman" w:eastAsia="Arial Unicode MS" w:hAnsi="Times New Roman" w:cs="Times New Roman"/>
          <w:kern w:val="0"/>
          <w:szCs w:val="20"/>
          <w:lang w:eastAsia="zh-CN"/>
        </w:rPr>
        <w:t>However</w:t>
      </w:r>
      <w:r w:rsidR="002115DC">
        <w:rPr>
          <w:rFonts w:ascii="Times New Roman" w:eastAsia="Arial Unicode MS" w:hAnsi="Times New Roman" w:cs="Times New Roman"/>
          <w:kern w:val="0"/>
          <w:szCs w:val="20"/>
          <w:lang w:eastAsia="zh-CN"/>
        </w:rPr>
        <w:t xml:space="preserve">, </w:t>
      </w:r>
      <w:r w:rsidR="007062FD">
        <w:rPr>
          <w:rFonts w:ascii="Times New Roman" w:eastAsia="Arial Unicode MS" w:hAnsi="Times New Roman" w:cs="Times New Roman"/>
          <w:kern w:val="0"/>
          <w:szCs w:val="20"/>
          <w:lang w:eastAsia="zh-CN"/>
        </w:rPr>
        <w:t>if</w:t>
      </w:r>
      <w:r w:rsidR="008D5F64">
        <w:rPr>
          <w:rFonts w:ascii="Times New Roman" w:eastAsia="Arial Unicode MS" w:hAnsi="Times New Roman" w:cs="Times New Roman"/>
          <w:kern w:val="0"/>
          <w:szCs w:val="20"/>
          <w:lang w:eastAsia="zh-CN"/>
        </w:rPr>
        <w:t xml:space="preserve"> the</w:t>
      </w:r>
      <w:r w:rsidR="0028730B">
        <w:rPr>
          <w:rFonts w:ascii="Times New Roman" w:eastAsia="Arial Unicode MS" w:hAnsi="Times New Roman" w:cs="Times New Roman"/>
          <w:kern w:val="0"/>
          <w:szCs w:val="20"/>
          <w:lang w:eastAsia="zh-CN"/>
        </w:rPr>
        <w:t xml:space="preserve"> L2 reset procedure is not performed, </w:t>
      </w:r>
      <w:r w:rsidR="007062FD">
        <w:rPr>
          <w:rFonts w:ascii="Times New Roman" w:eastAsia="Arial Unicode MS" w:hAnsi="Times New Roman" w:cs="Times New Roman"/>
          <w:kern w:val="0"/>
          <w:szCs w:val="20"/>
          <w:lang w:eastAsia="zh-CN"/>
        </w:rPr>
        <w:t>and</w:t>
      </w:r>
      <w:r w:rsidR="009641C0">
        <w:rPr>
          <w:rFonts w:ascii="Times New Roman" w:eastAsia="Arial Unicode MS" w:hAnsi="Times New Roman" w:cs="Times New Roman"/>
          <w:kern w:val="0"/>
          <w:szCs w:val="20"/>
          <w:lang w:eastAsia="zh-CN"/>
        </w:rPr>
        <w:t xml:space="preserve"> </w:t>
      </w:r>
      <w:r w:rsidR="0028730B">
        <w:rPr>
          <w:rFonts w:ascii="Times New Roman" w:eastAsia="Arial Unicode MS" w:hAnsi="Times New Roman" w:cs="Times New Roman"/>
          <w:kern w:val="0"/>
          <w:szCs w:val="20"/>
          <w:lang w:eastAsia="zh-CN"/>
        </w:rPr>
        <w:t xml:space="preserve">one RLC bearer is released </w:t>
      </w:r>
      <w:r w:rsidR="00B32DB6">
        <w:rPr>
          <w:rFonts w:ascii="Times New Roman" w:eastAsia="Arial Unicode MS" w:hAnsi="Times New Roman" w:cs="Times New Roman"/>
          <w:kern w:val="0"/>
          <w:szCs w:val="20"/>
          <w:lang w:eastAsia="zh-CN"/>
        </w:rPr>
        <w:t>in the LTM cell switch procedure,</w:t>
      </w:r>
      <w:r w:rsidR="007062FD">
        <w:rPr>
          <w:rFonts w:ascii="Times New Roman" w:eastAsia="Arial Unicode MS" w:hAnsi="Times New Roman" w:cs="Times New Roman"/>
          <w:kern w:val="0"/>
          <w:szCs w:val="20"/>
          <w:lang w:eastAsia="zh-CN"/>
        </w:rPr>
        <w:t xml:space="preserve"> no PDCP recovery</w:t>
      </w:r>
      <w:r w:rsidR="005C6A71">
        <w:rPr>
          <w:rFonts w:ascii="Times New Roman" w:eastAsia="Arial Unicode MS" w:hAnsi="Times New Roman" w:cs="Times New Roman"/>
          <w:kern w:val="0"/>
          <w:szCs w:val="20"/>
          <w:lang w:eastAsia="zh-CN"/>
        </w:rPr>
        <w:t xml:space="preserve"> is</w:t>
      </w:r>
      <w:r w:rsidR="007062FD">
        <w:rPr>
          <w:rFonts w:ascii="Times New Roman" w:eastAsia="Arial Unicode MS" w:hAnsi="Times New Roman" w:cs="Times New Roman"/>
          <w:kern w:val="0"/>
          <w:szCs w:val="20"/>
          <w:lang w:eastAsia="zh-CN"/>
        </w:rPr>
        <w:t xml:space="preserve"> triggered by the UE</w:t>
      </w:r>
      <w:r w:rsidR="009333DC">
        <w:rPr>
          <w:rFonts w:ascii="Times New Roman" w:eastAsia="Arial Unicode MS" w:hAnsi="Times New Roman" w:cs="Times New Roman"/>
          <w:kern w:val="0"/>
          <w:szCs w:val="20"/>
          <w:lang w:eastAsia="zh-CN"/>
        </w:rPr>
        <w:t xml:space="preserve">, and the network cannot configure </w:t>
      </w:r>
      <w:r w:rsidR="009333DC" w:rsidRPr="00873769">
        <w:rPr>
          <w:rFonts w:ascii="Times New Roman" w:eastAsia="Arial Unicode MS" w:hAnsi="Times New Roman" w:cs="Times New Roman"/>
          <w:i/>
          <w:iCs/>
          <w:kern w:val="0"/>
          <w:szCs w:val="20"/>
          <w:lang w:eastAsia="zh-CN"/>
        </w:rPr>
        <w:t>recoverPDCP</w:t>
      </w:r>
      <w:r w:rsidR="009333DC">
        <w:rPr>
          <w:rFonts w:ascii="Times New Roman" w:eastAsia="Arial Unicode MS" w:hAnsi="Times New Roman" w:cs="Times New Roman"/>
          <w:kern w:val="0"/>
          <w:szCs w:val="20"/>
          <w:lang w:eastAsia="zh-CN"/>
        </w:rPr>
        <w:t xml:space="preserve"> IE for the UE</w:t>
      </w:r>
      <w:r w:rsidR="00C66998">
        <w:rPr>
          <w:rFonts w:ascii="Times New Roman" w:eastAsia="Arial Unicode MS" w:hAnsi="Times New Roman" w:cs="Times New Roman"/>
          <w:kern w:val="0"/>
          <w:szCs w:val="20"/>
          <w:lang w:eastAsia="zh-CN"/>
        </w:rPr>
        <w:t xml:space="preserve"> in the</w:t>
      </w:r>
      <w:r w:rsidR="00577F11">
        <w:rPr>
          <w:rFonts w:ascii="Times New Roman" w:eastAsia="Arial Unicode MS" w:hAnsi="Times New Roman" w:cs="Times New Roman"/>
          <w:kern w:val="0"/>
          <w:szCs w:val="20"/>
          <w:lang w:eastAsia="zh-CN"/>
        </w:rPr>
        <w:t xml:space="preserve"> LTM candidate configuration according to [1]</w:t>
      </w:r>
      <w:r w:rsidR="007062FD">
        <w:rPr>
          <w:rFonts w:ascii="Times New Roman" w:eastAsia="Arial Unicode MS" w:hAnsi="Times New Roman" w:cs="Times New Roman"/>
          <w:kern w:val="0"/>
          <w:szCs w:val="20"/>
          <w:lang w:eastAsia="zh-CN"/>
        </w:rPr>
        <w:t>.</w:t>
      </w:r>
    </w:p>
    <w:p w14:paraId="758F44A0" w14:textId="580C4D6B" w:rsidR="00D505D5" w:rsidRPr="00D505D5" w:rsidRDefault="00D505D5" w:rsidP="005437C6">
      <w:pPr>
        <w:widowControl/>
        <w:spacing w:before="120" w:afterLines="50" w:after="120"/>
        <w:rPr>
          <w:rFonts w:ascii="Times New Roman" w:eastAsia="Arial Unicode MS" w:hAnsi="Times New Roman" w:cs="Times New Roman"/>
          <w:b/>
          <w:bCs/>
          <w:kern w:val="0"/>
          <w:szCs w:val="20"/>
          <w:lang w:eastAsia="zh-CN"/>
        </w:rPr>
      </w:pPr>
      <w:r w:rsidRPr="00D505D5">
        <w:rPr>
          <w:rFonts w:ascii="Times New Roman" w:eastAsia="Arial Unicode MS" w:hAnsi="Times New Roman" w:cs="Times New Roman"/>
          <w:b/>
          <w:bCs/>
          <w:kern w:val="0"/>
          <w:szCs w:val="20"/>
          <w:lang w:eastAsia="zh-CN"/>
        </w:rPr>
        <w:t xml:space="preserve">Observation </w:t>
      </w:r>
      <w:r w:rsidR="00251D86">
        <w:rPr>
          <w:rFonts w:ascii="Times New Roman" w:eastAsia="Arial Unicode MS" w:hAnsi="Times New Roman" w:cs="Times New Roman"/>
          <w:b/>
          <w:bCs/>
          <w:kern w:val="0"/>
          <w:szCs w:val="20"/>
          <w:lang w:eastAsia="zh-CN"/>
        </w:rPr>
        <w:t>3</w:t>
      </w:r>
      <w:r w:rsidR="00C50A76">
        <w:rPr>
          <w:rFonts w:ascii="Times New Roman" w:eastAsia="Arial Unicode MS" w:hAnsi="Times New Roman" w:cs="Times New Roman"/>
          <w:b/>
          <w:bCs/>
          <w:kern w:val="0"/>
          <w:szCs w:val="20"/>
          <w:lang w:eastAsia="zh-CN"/>
        </w:rPr>
        <w:t>.</w:t>
      </w:r>
      <w:r w:rsidR="001F50FC">
        <w:rPr>
          <w:rFonts w:ascii="Times New Roman" w:eastAsia="Arial Unicode MS" w:hAnsi="Times New Roman" w:cs="Times New Roman"/>
          <w:b/>
          <w:bCs/>
          <w:kern w:val="0"/>
          <w:szCs w:val="20"/>
          <w:lang w:eastAsia="zh-CN"/>
        </w:rPr>
        <w:t xml:space="preserve"> </w:t>
      </w:r>
      <w:r w:rsidR="001F50FC">
        <w:rPr>
          <w:rFonts w:ascii="Times New Roman" w:eastAsia="Arial Unicode MS" w:hAnsi="Times New Roman" w:cs="Times New Roman" w:hint="eastAsia"/>
          <w:b/>
          <w:bCs/>
          <w:kern w:val="0"/>
          <w:szCs w:val="20"/>
          <w:lang w:eastAsia="zh-CN"/>
        </w:rPr>
        <w:t>Currently,</w:t>
      </w:r>
      <w:r w:rsidR="00C50A76">
        <w:rPr>
          <w:rFonts w:ascii="Times New Roman" w:eastAsia="Arial Unicode MS" w:hAnsi="Times New Roman" w:cs="Times New Roman"/>
          <w:b/>
          <w:bCs/>
          <w:kern w:val="0"/>
          <w:szCs w:val="20"/>
          <w:lang w:eastAsia="zh-CN"/>
        </w:rPr>
        <w:t xml:space="preserve"> </w:t>
      </w:r>
      <w:r w:rsidR="001F50FC">
        <w:rPr>
          <w:rFonts w:ascii="Times New Roman" w:eastAsia="Arial Unicode MS" w:hAnsi="Times New Roman" w:cs="Times New Roman"/>
          <w:b/>
          <w:bCs/>
          <w:kern w:val="0"/>
          <w:szCs w:val="20"/>
          <w:lang w:eastAsia="zh-CN"/>
        </w:rPr>
        <w:t>i</w:t>
      </w:r>
      <w:r w:rsidR="00251D86">
        <w:rPr>
          <w:rFonts w:ascii="Times New Roman" w:eastAsia="Arial Unicode MS" w:hAnsi="Times New Roman" w:cs="Times New Roman"/>
          <w:b/>
          <w:bCs/>
          <w:kern w:val="0"/>
          <w:szCs w:val="20"/>
          <w:lang w:eastAsia="zh-CN"/>
        </w:rPr>
        <w:t xml:space="preserve">n case of LTM </w:t>
      </w:r>
      <w:r w:rsidR="00B1153B">
        <w:rPr>
          <w:rFonts w:ascii="Times New Roman" w:eastAsia="Arial Unicode MS" w:hAnsi="Times New Roman" w:cs="Times New Roman"/>
          <w:b/>
          <w:bCs/>
          <w:kern w:val="0"/>
          <w:szCs w:val="20"/>
          <w:lang w:eastAsia="zh-CN"/>
        </w:rPr>
        <w:t xml:space="preserve">cell switch </w:t>
      </w:r>
      <w:r w:rsidR="00251D86">
        <w:rPr>
          <w:rFonts w:ascii="Times New Roman" w:eastAsia="Arial Unicode MS" w:hAnsi="Times New Roman" w:cs="Times New Roman"/>
          <w:b/>
          <w:bCs/>
          <w:kern w:val="0"/>
          <w:szCs w:val="20"/>
          <w:lang w:eastAsia="zh-CN"/>
        </w:rPr>
        <w:t>without L2 reset</w:t>
      </w:r>
      <w:r w:rsidR="008434F6">
        <w:rPr>
          <w:rFonts w:ascii="Times New Roman" w:eastAsia="Arial Unicode MS" w:hAnsi="Times New Roman" w:cs="Times New Roman"/>
          <w:b/>
          <w:bCs/>
          <w:kern w:val="0"/>
          <w:szCs w:val="20"/>
          <w:lang w:eastAsia="zh-CN"/>
        </w:rPr>
        <w:t xml:space="preserve">, if </w:t>
      </w:r>
      <w:r w:rsidR="00C20550">
        <w:rPr>
          <w:rFonts w:ascii="Times New Roman" w:eastAsia="Arial Unicode MS" w:hAnsi="Times New Roman" w:cs="Times New Roman"/>
          <w:b/>
          <w:bCs/>
          <w:kern w:val="0"/>
          <w:szCs w:val="20"/>
          <w:lang w:eastAsia="zh-CN"/>
        </w:rPr>
        <w:t>one</w:t>
      </w:r>
      <w:r w:rsidR="008434F6" w:rsidRPr="00A114DF">
        <w:rPr>
          <w:rFonts w:ascii="Times New Roman" w:eastAsia="Arial Unicode MS" w:hAnsi="Times New Roman" w:cs="Times New Roman"/>
          <w:b/>
          <w:bCs/>
          <w:kern w:val="0"/>
          <w:szCs w:val="20"/>
          <w:lang w:eastAsia="zh-CN"/>
        </w:rPr>
        <w:t xml:space="preserve"> RLC bearer</w:t>
      </w:r>
      <w:r w:rsidR="008434F6">
        <w:rPr>
          <w:rFonts w:ascii="Times New Roman" w:eastAsia="Arial Unicode MS" w:hAnsi="Times New Roman" w:cs="Times New Roman"/>
          <w:b/>
          <w:bCs/>
          <w:kern w:val="0"/>
          <w:szCs w:val="20"/>
          <w:lang w:eastAsia="zh-CN"/>
        </w:rPr>
        <w:t xml:space="preserve"> is released for </w:t>
      </w:r>
      <w:r w:rsidR="00C20550">
        <w:rPr>
          <w:rFonts w:ascii="Times New Roman" w:eastAsia="Arial Unicode MS" w:hAnsi="Times New Roman" w:cs="Times New Roman"/>
          <w:b/>
          <w:bCs/>
          <w:kern w:val="0"/>
          <w:szCs w:val="20"/>
          <w:lang w:eastAsia="zh-CN"/>
        </w:rPr>
        <w:t xml:space="preserve">an </w:t>
      </w:r>
      <w:r w:rsidR="008434F6">
        <w:rPr>
          <w:rFonts w:ascii="Times New Roman" w:eastAsia="Arial Unicode MS" w:hAnsi="Times New Roman" w:cs="Times New Roman"/>
          <w:b/>
          <w:bCs/>
          <w:kern w:val="0"/>
          <w:szCs w:val="20"/>
          <w:lang w:eastAsia="zh-CN"/>
        </w:rPr>
        <w:t xml:space="preserve">AM DRB, </w:t>
      </w:r>
      <w:r w:rsidR="00577F11">
        <w:rPr>
          <w:rFonts w:ascii="Times New Roman" w:eastAsia="Arial Unicode MS" w:hAnsi="Times New Roman" w:cs="Times New Roman"/>
          <w:b/>
          <w:bCs/>
          <w:kern w:val="0"/>
          <w:szCs w:val="20"/>
          <w:lang w:eastAsia="zh-CN"/>
        </w:rPr>
        <w:t xml:space="preserve">PDCP recovery </w:t>
      </w:r>
      <w:r w:rsidR="00B1153B">
        <w:rPr>
          <w:rFonts w:ascii="Times New Roman" w:eastAsia="Arial Unicode MS" w:hAnsi="Times New Roman" w:cs="Times New Roman"/>
          <w:b/>
          <w:bCs/>
          <w:kern w:val="0"/>
          <w:szCs w:val="20"/>
          <w:lang w:eastAsia="zh-CN"/>
        </w:rPr>
        <w:t>is not</w:t>
      </w:r>
      <w:r w:rsidR="00577F11">
        <w:rPr>
          <w:rFonts w:ascii="Times New Roman" w:eastAsia="Arial Unicode MS" w:hAnsi="Times New Roman" w:cs="Times New Roman"/>
          <w:b/>
          <w:bCs/>
          <w:kern w:val="0"/>
          <w:szCs w:val="20"/>
          <w:lang w:eastAsia="zh-CN"/>
        </w:rPr>
        <w:t xml:space="preserve"> trig</w:t>
      </w:r>
      <w:r w:rsidR="00765EA6">
        <w:rPr>
          <w:rFonts w:ascii="Times New Roman" w:eastAsia="Arial Unicode MS" w:hAnsi="Times New Roman" w:cs="Times New Roman"/>
          <w:b/>
          <w:bCs/>
          <w:kern w:val="0"/>
          <w:szCs w:val="20"/>
          <w:lang w:eastAsia="zh-CN"/>
        </w:rPr>
        <w:t>gered.</w:t>
      </w:r>
    </w:p>
    <w:p w14:paraId="4DFB5739" w14:textId="233F0814" w:rsidR="005C3F1C" w:rsidRDefault="00521FFF" w:rsidP="005437C6">
      <w:pPr>
        <w:widowControl/>
        <w:spacing w:before="120" w:afterLines="50" w:after="120"/>
        <w:rPr>
          <w:rFonts w:ascii="Times New Roman" w:eastAsia="Arial Unicode MS" w:hAnsi="Times New Roman" w:cs="Times New Roman"/>
          <w:b/>
          <w:bCs/>
          <w:kern w:val="0"/>
          <w:szCs w:val="20"/>
          <w:lang w:eastAsia="zh-CN"/>
        </w:rPr>
      </w:pPr>
      <w:r>
        <w:rPr>
          <w:rFonts w:ascii="Times New Roman" w:eastAsia="Arial Unicode MS" w:hAnsi="Times New Roman" w:cs="Times New Roman"/>
          <w:kern w:val="0"/>
          <w:szCs w:val="20"/>
          <w:lang w:eastAsia="zh-CN"/>
        </w:rPr>
        <w:t>To solve the above problem, the UE should trigger PDCP recovery during the LTM cell switch procedure for the con</w:t>
      </w:r>
      <w:r w:rsidR="00477713">
        <w:rPr>
          <w:rFonts w:ascii="Times New Roman" w:eastAsia="Arial Unicode MS" w:hAnsi="Times New Roman" w:cs="Times New Roman"/>
          <w:kern w:val="0"/>
          <w:szCs w:val="20"/>
          <w:lang w:eastAsia="zh-CN"/>
        </w:rPr>
        <w:t xml:space="preserve">cerned case above. </w:t>
      </w:r>
      <w:r w:rsidR="00B20338">
        <w:rPr>
          <w:rFonts w:ascii="Times New Roman" w:eastAsia="Arial Unicode MS" w:hAnsi="Times New Roman" w:cs="Times New Roman"/>
          <w:kern w:val="0"/>
          <w:szCs w:val="20"/>
          <w:lang w:eastAsia="zh-CN"/>
        </w:rPr>
        <w:t xml:space="preserve">Actually, </w:t>
      </w:r>
      <w:r w:rsidR="0032012C">
        <w:rPr>
          <w:rFonts w:ascii="Times New Roman" w:eastAsia="Arial Unicode MS" w:hAnsi="Times New Roman" w:cs="Times New Roman"/>
          <w:kern w:val="0"/>
          <w:szCs w:val="20"/>
          <w:lang w:eastAsia="zh-CN"/>
        </w:rPr>
        <w:t xml:space="preserve">a </w:t>
      </w:r>
      <w:r w:rsidR="00B20338">
        <w:rPr>
          <w:rFonts w:ascii="Times New Roman" w:eastAsia="Arial Unicode MS" w:hAnsi="Times New Roman" w:cs="Times New Roman"/>
          <w:kern w:val="0"/>
          <w:szCs w:val="20"/>
          <w:lang w:eastAsia="zh-CN"/>
        </w:rPr>
        <w:t>s</w:t>
      </w:r>
      <w:r w:rsidR="00765EA6">
        <w:rPr>
          <w:rFonts w:ascii="Times New Roman" w:eastAsia="Arial Unicode MS" w:hAnsi="Times New Roman" w:cs="Times New Roman"/>
          <w:kern w:val="0"/>
          <w:szCs w:val="20"/>
          <w:lang w:eastAsia="zh-CN"/>
        </w:rPr>
        <w:t xml:space="preserve">imilar case is </w:t>
      </w:r>
      <w:r w:rsidR="00B20338">
        <w:rPr>
          <w:rFonts w:ascii="Times New Roman" w:eastAsia="Arial Unicode MS" w:hAnsi="Times New Roman" w:cs="Times New Roman"/>
          <w:kern w:val="0"/>
          <w:szCs w:val="20"/>
          <w:lang w:eastAsia="zh-CN"/>
        </w:rPr>
        <w:t xml:space="preserve">already </w:t>
      </w:r>
      <w:r w:rsidR="00765EA6">
        <w:rPr>
          <w:rFonts w:ascii="Times New Roman" w:eastAsia="Arial Unicode MS" w:hAnsi="Times New Roman" w:cs="Times New Roman"/>
          <w:kern w:val="0"/>
          <w:szCs w:val="20"/>
          <w:lang w:eastAsia="zh-CN"/>
        </w:rPr>
        <w:t>supported in Subsequent CPAC</w:t>
      </w:r>
      <w:r w:rsidR="00A371E3">
        <w:rPr>
          <w:rFonts w:ascii="Times New Roman" w:eastAsia="Arial Unicode MS" w:hAnsi="Times New Roman" w:cs="Times New Roman"/>
          <w:kern w:val="0"/>
          <w:szCs w:val="20"/>
          <w:lang w:eastAsia="zh-CN"/>
        </w:rPr>
        <w:t xml:space="preserve"> [</w:t>
      </w:r>
      <w:r w:rsidR="00362BD0">
        <w:rPr>
          <w:rFonts w:ascii="Times New Roman" w:eastAsia="Arial Unicode MS" w:hAnsi="Times New Roman" w:cs="Times New Roman"/>
          <w:kern w:val="0"/>
          <w:szCs w:val="20"/>
          <w:lang w:eastAsia="zh-CN"/>
        </w:rPr>
        <w:t>1]</w:t>
      </w:r>
      <w:r w:rsidR="00B20338">
        <w:rPr>
          <w:rFonts w:ascii="Times New Roman" w:eastAsia="Arial Unicode MS" w:hAnsi="Times New Roman" w:cs="Times New Roman"/>
          <w:kern w:val="0"/>
          <w:szCs w:val="20"/>
          <w:lang w:eastAsia="zh-CN"/>
        </w:rPr>
        <w:t xml:space="preserve">, and we can </w:t>
      </w:r>
      <w:r w:rsidR="00253ED0">
        <w:rPr>
          <w:rFonts w:ascii="Times New Roman" w:eastAsia="Arial Unicode MS" w:hAnsi="Times New Roman" w:cs="Times New Roman"/>
          <w:kern w:val="0"/>
          <w:szCs w:val="20"/>
          <w:lang w:eastAsia="zh-CN"/>
        </w:rPr>
        <w:t>adopt</w:t>
      </w:r>
      <w:r w:rsidR="00B20338">
        <w:rPr>
          <w:rFonts w:ascii="Times New Roman" w:eastAsia="Arial Unicode MS" w:hAnsi="Times New Roman" w:cs="Times New Roman"/>
          <w:kern w:val="0"/>
          <w:szCs w:val="20"/>
          <w:lang w:eastAsia="zh-CN"/>
        </w:rPr>
        <w:t xml:space="preserve"> the corresponding behavior</w:t>
      </w:r>
      <w:r w:rsidR="0032012C">
        <w:rPr>
          <w:rFonts w:ascii="Times New Roman" w:eastAsia="Arial Unicode MS" w:hAnsi="Times New Roman" w:cs="Times New Roman"/>
          <w:kern w:val="0"/>
          <w:szCs w:val="20"/>
          <w:lang w:eastAsia="zh-CN"/>
        </w:rPr>
        <w:t xml:space="preserve"> and wording</w:t>
      </w:r>
      <w:r w:rsidR="00B20338">
        <w:rPr>
          <w:rFonts w:ascii="Times New Roman" w:eastAsia="Arial Unicode MS" w:hAnsi="Times New Roman" w:cs="Times New Roman"/>
          <w:kern w:val="0"/>
          <w:szCs w:val="20"/>
          <w:lang w:eastAsia="zh-CN"/>
        </w:rPr>
        <w:t xml:space="preserve"> for LTM</w:t>
      </w:r>
      <w:r w:rsidR="00362BD0">
        <w:rPr>
          <w:rFonts w:ascii="Times New Roman" w:eastAsia="Arial Unicode MS" w:hAnsi="Times New Roman" w:cs="Times New Roman"/>
          <w:kern w:val="0"/>
          <w:szCs w:val="20"/>
          <w:lang w:eastAsia="zh-CN"/>
        </w:rPr>
        <w:t xml:space="preserve">. </w:t>
      </w:r>
    </w:p>
    <w:tbl>
      <w:tblPr>
        <w:tblStyle w:val="a9"/>
        <w:tblW w:w="0" w:type="auto"/>
        <w:tblLook w:val="04A0" w:firstRow="1" w:lastRow="0" w:firstColumn="1" w:lastColumn="0" w:noHBand="0" w:noVBand="1"/>
      </w:tblPr>
      <w:tblGrid>
        <w:gridCol w:w="9060"/>
      </w:tblGrid>
      <w:tr w:rsidR="00AB3D40" w14:paraId="5EEBAC6D" w14:textId="77777777" w:rsidTr="00AB3D40">
        <w:tc>
          <w:tcPr>
            <w:tcW w:w="9060" w:type="dxa"/>
          </w:tcPr>
          <w:p w14:paraId="0E8A38FC" w14:textId="77777777" w:rsidR="00AB3D40" w:rsidRPr="00AB3D40" w:rsidRDefault="00AB3D40" w:rsidP="00AB3D40">
            <w:pPr>
              <w:keepNext/>
              <w:keepLines/>
              <w:widowControl/>
              <w:overflowPunct w:val="0"/>
              <w:autoSpaceDE w:val="0"/>
              <w:autoSpaceDN w:val="0"/>
              <w:adjustRightInd w:val="0"/>
              <w:spacing w:before="120" w:after="180"/>
              <w:ind w:left="1701" w:hanging="1701"/>
              <w:jc w:val="left"/>
              <w:textAlignment w:val="baseline"/>
              <w:outlineLvl w:val="4"/>
              <w:rPr>
                <w:rFonts w:ascii="Arial" w:eastAsia="MS Mincho" w:hAnsi="Arial" w:cs="Times New Roman"/>
                <w:kern w:val="0"/>
                <w:sz w:val="22"/>
                <w:szCs w:val="20"/>
                <w:lang w:eastAsia="zh-CN"/>
              </w:rPr>
            </w:pPr>
            <w:bookmarkStart w:id="2" w:name="_Toc178104500"/>
            <w:r w:rsidRPr="00AB3D40">
              <w:rPr>
                <w:rFonts w:ascii="Arial" w:eastAsia="MS Mincho" w:hAnsi="Arial" w:cs="Times New Roman"/>
                <w:kern w:val="0"/>
                <w:sz w:val="22"/>
                <w:szCs w:val="20"/>
                <w:lang w:eastAsia="zh-CN"/>
              </w:rPr>
              <w:t>5.3.5.13.8</w:t>
            </w:r>
            <w:r w:rsidRPr="00AB3D40">
              <w:rPr>
                <w:rFonts w:ascii="Arial" w:eastAsia="MS Mincho" w:hAnsi="Arial" w:cs="Times New Roman"/>
                <w:kern w:val="0"/>
                <w:sz w:val="22"/>
                <w:szCs w:val="20"/>
                <w:lang w:eastAsia="zh-CN"/>
              </w:rPr>
              <w:tab/>
              <w:t>Subsequent CPAC execution</w:t>
            </w:r>
            <w:bookmarkEnd w:id="2"/>
          </w:p>
          <w:p w14:paraId="67B8C80D" w14:textId="77777777" w:rsidR="00AB3D40" w:rsidRDefault="00AB3D40" w:rsidP="00AB3D40">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zh-CN"/>
              </w:rPr>
            </w:pPr>
            <w:r w:rsidRPr="00AB3D40">
              <w:rPr>
                <w:rFonts w:ascii="Times New Roman" w:eastAsia="Times New Roman" w:hAnsi="Times New Roman" w:cs="Times New Roman"/>
                <w:kern w:val="0"/>
                <w:sz w:val="20"/>
                <w:szCs w:val="20"/>
                <w:lang w:eastAsia="zh-CN"/>
              </w:rPr>
              <w:t>Upon the conditional reconfiguration execution for subsequent CPAC, the UE shall:</w:t>
            </w:r>
          </w:p>
          <w:p w14:paraId="099E81F8" w14:textId="6BB04BE8" w:rsidR="00AB3D40" w:rsidRPr="00AB3D40" w:rsidRDefault="00AB3D40" w:rsidP="00AB3D4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lang w:eastAsia="zh-CN"/>
              </w:rPr>
            </w:pPr>
            <w:r>
              <w:rPr>
                <w:rFonts w:ascii="Times New Roman" w:eastAsia="等线" w:hAnsi="Times New Roman" w:cs="Times New Roman"/>
                <w:kern w:val="0"/>
                <w:sz w:val="20"/>
                <w:szCs w:val="20"/>
                <w:lang w:eastAsia="zh-CN"/>
              </w:rPr>
              <w:t>…</w:t>
            </w:r>
          </w:p>
          <w:p w14:paraId="36DF96E1" w14:textId="77777777" w:rsidR="00AB3D40" w:rsidRPr="00AB3D40" w:rsidRDefault="00AB3D40" w:rsidP="00AB3D40">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kern w:val="0"/>
                <w:sz w:val="20"/>
                <w:szCs w:val="20"/>
                <w:highlight w:val="yellow"/>
                <w:lang w:eastAsia="zh-CN"/>
              </w:rPr>
            </w:pPr>
            <w:r w:rsidRPr="00AB3D40">
              <w:rPr>
                <w:rFonts w:ascii="Times New Roman" w:eastAsia="Times New Roman" w:hAnsi="Times New Roman" w:cs="Times New Roman"/>
                <w:kern w:val="0"/>
                <w:sz w:val="20"/>
                <w:szCs w:val="20"/>
                <w:highlight w:val="yellow"/>
                <w:lang w:eastAsia="zh-CN"/>
              </w:rPr>
              <w:t>4&gt;</w:t>
            </w:r>
            <w:r w:rsidRPr="00AB3D40">
              <w:rPr>
                <w:rFonts w:ascii="Times New Roman" w:eastAsia="Times New Roman" w:hAnsi="Times New Roman" w:cs="Times New Roman"/>
                <w:kern w:val="0"/>
                <w:sz w:val="20"/>
                <w:szCs w:val="20"/>
                <w:highlight w:val="yellow"/>
                <w:lang w:eastAsia="zh-CN"/>
              </w:rPr>
              <w:tab/>
              <w:t>if an associated RLC bearer is released in the selected subsequent CPAC candidate configuration:</w:t>
            </w:r>
          </w:p>
          <w:p w14:paraId="3AAC0EC1" w14:textId="77777777" w:rsidR="00AB3D40" w:rsidRPr="00AB3D40" w:rsidRDefault="00AB3D40" w:rsidP="00AB3D40">
            <w:pPr>
              <w:widowControl/>
              <w:overflowPunct w:val="0"/>
              <w:autoSpaceDE w:val="0"/>
              <w:autoSpaceDN w:val="0"/>
              <w:adjustRightInd w:val="0"/>
              <w:spacing w:after="180"/>
              <w:ind w:left="1702" w:hanging="284"/>
              <w:jc w:val="left"/>
              <w:textAlignment w:val="baseline"/>
              <w:rPr>
                <w:rFonts w:ascii="Times New Roman" w:eastAsia="Times New Roman" w:hAnsi="Times New Roman" w:cs="Times New Roman"/>
                <w:kern w:val="0"/>
                <w:sz w:val="20"/>
                <w:szCs w:val="20"/>
                <w:highlight w:val="yellow"/>
                <w:lang w:eastAsia="zh-CN"/>
              </w:rPr>
            </w:pPr>
            <w:r w:rsidRPr="00AB3D40">
              <w:rPr>
                <w:rFonts w:ascii="Times New Roman" w:eastAsia="Times New Roman" w:hAnsi="Times New Roman" w:cs="Times New Roman"/>
                <w:kern w:val="0"/>
                <w:sz w:val="20"/>
                <w:szCs w:val="20"/>
                <w:highlight w:val="yellow"/>
                <w:lang w:eastAsia="zh-CN"/>
              </w:rPr>
              <w:t>5&gt;</w:t>
            </w:r>
            <w:r w:rsidRPr="00AB3D40">
              <w:rPr>
                <w:rFonts w:ascii="Times New Roman" w:eastAsia="Times New Roman" w:hAnsi="Times New Roman" w:cs="Times New Roman"/>
                <w:kern w:val="0"/>
                <w:sz w:val="20"/>
                <w:szCs w:val="20"/>
                <w:highlight w:val="yellow"/>
                <w:lang w:eastAsia="zh-CN"/>
              </w:rPr>
              <w:tab/>
              <w:t>if the bearer is an AM DRB:</w:t>
            </w:r>
          </w:p>
          <w:p w14:paraId="46E1C913" w14:textId="2E1647AE" w:rsidR="00AB3D40" w:rsidRPr="00AB3D40" w:rsidRDefault="00AB3D40" w:rsidP="00AB3D40">
            <w:pPr>
              <w:widowControl/>
              <w:overflowPunct w:val="0"/>
              <w:autoSpaceDE w:val="0"/>
              <w:autoSpaceDN w:val="0"/>
              <w:adjustRightInd w:val="0"/>
              <w:spacing w:after="180"/>
              <w:ind w:left="1985" w:hanging="284"/>
              <w:jc w:val="left"/>
              <w:textAlignment w:val="baseline"/>
              <w:rPr>
                <w:rFonts w:ascii="Times New Roman" w:eastAsia="等线" w:hAnsi="Times New Roman" w:cs="Times New Roman"/>
                <w:kern w:val="0"/>
                <w:sz w:val="20"/>
                <w:szCs w:val="20"/>
                <w:lang w:eastAsia="zh-CN"/>
              </w:rPr>
            </w:pPr>
            <w:r w:rsidRPr="00AB3D40">
              <w:rPr>
                <w:rFonts w:ascii="Times New Roman" w:eastAsia="Times New Roman" w:hAnsi="Times New Roman" w:cs="Times New Roman"/>
                <w:kern w:val="0"/>
                <w:sz w:val="20"/>
                <w:szCs w:val="20"/>
                <w:highlight w:val="yellow"/>
                <w:lang w:eastAsia="zh-CN"/>
              </w:rPr>
              <w:t>6&gt;</w:t>
            </w:r>
            <w:r w:rsidRPr="00AB3D40">
              <w:rPr>
                <w:rFonts w:ascii="Times New Roman" w:eastAsia="Times New Roman" w:hAnsi="Times New Roman" w:cs="Times New Roman"/>
                <w:kern w:val="0"/>
                <w:sz w:val="20"/>
                <w:szCs w:val="20"/>
                <w:highlight w:val="yellow"/>
                <w:lang w:eastAsia="zh-CN"/>
              </w:rPr>
              <w:tab/>
              <w:t>trigger the PDCP entity of the bearer to perform PDCP data recovery as specified in TS 38.323 [5];</w:t>
            </w:r>
          </w:p>
        </w:tc>
      </w:tr>
    </w:tbl>
    <w:p w14:paraId="7A214366" w14:textId="02CED005" w:rsidR="00AB3D40" w:rsidRPr="00A371E3" w:rsidRDefault="00AB3D40" w:rsidP="005437C6">
      <w:pPr>
        <w:widowControl/>
        <w:spacing w:before="120" w:afterLines="50" w:after="120"/>
        <w:rPr>
          <w:rFonts w:ascii="Times New Roman" w:eastAsia="Arial Unicode MS" w:hAnsi="Times New Roman" w:cs="Times New Roman"/>
          <w:kern w:val="0"/>
          <w:szCs w:val="20"/>
          <w:lang w:eastAsia="zh-CN"/>
        </w:rPr>
      </w:pPr>
    </w:p>
    <w:p w14:paraId="2E6E4EA4" w14:textId="47C623DE" w:rsidR="00CD63E6" w:rsidRDefault="00CD63E6" w:rsidP="00CD63E6">
      <w:pPr>
        <w:widowControl/>
        <w:spacing w:before="120" w:afterLines="50" w:after="120"/>
        <w:rPr>
          <w:rFonts w:ascii="Times New Roman" w:eastAsia="Arial Unicode MS" w:hAnsi="Times New Roman" w:cs="Times New Roman"/>
          <w:b/>
          <w:bCs/>
          <w:kern w:val="0"/>
          <w:szCs w:val="20"/>
          <w:lang w:eastAsia="zh-CN"/>
        </w:rPr>
      </w:pPr>
      <w:r w:rsidRPr="00A114DF">
        <w:rPr>
          <w:rFonts w:ascii="Times New Roman" w:eastAsia="Arial Unicode MS" w:hAnsi="Times New Roman" w:cs="Times New Roman"/>
          <w:b/>
          <w:bCs/>
          <w:kern w:val="0"/>
          <w:szCs w:val="20"/>
          <w:lang w:eastAsia="zh-CN"/>
        </w:rPr>
        <w:t>Proposal: In case of LTM cell switch without L2 reset</w:t>
      </w:r>
      <w:r>
        <w:rPr>
          <w:rFonts w:ascii="Times New Roman" w:eastAsia="Arial Unicode MS" w:hAnsi="Times New Roman" w:cs="Times New Roman"/>
          <w:b/>
          <w:bCs/>
          <w:kern w:val="0"/>
          <w:szCs w:val="20"/>
          <w:lang w:eastAsia="zh-CN"/>
        </w:rPr>
        <w:t>,</w:t>
      </w:r>
      <w:r w:rsidRPr="00A114DF">
        <w:rPr>
          <w:rFonts w:ascii="Times New Roman" w:eastAsia="Arial Unicode MS" w:hAnsi="Times New Roman" w:cs="Times New Roman"/>
          <w:b/>
          <w:bCs/>
          <w:kern w:val="0"/>
          <w:szCs w:val="20"/>
          <w:lang w:eastAsia="zh-CN"/>
        </w:rPr>
        <w:t xml:space="preserve"> UE trigger</w:t>
      </w:r>
      <w:r>
        <w:rPr>
          <w:rFonts w:ascii="Times New Roman" w:eastAsia="Arial Unicode MS" w:hAnsi="Times New Roman" w:cs="Times New Roman"/>
          <w:b/>
          <w:bCs/>
          <w:kern w:val="0"/>
          <w:szCs w:val="20"/>
          <w:lang w:eastAsia="zh-CN"/>
        </w:rPr>
        <w:t>s</w:t>
      </w:r>
      <w:r w:rsidRPr="00A114DF">
        <w:rPr>
          <w:rFonts w:ascii="Times New Roman" w:eastAsia="Arial Unicode MS" w:hAnsi="Times New Roman" w:cs="Times New Roman"/>
          <w:b/>
          <w:bCs/>
          <w:kern w:val="0"/>
          <w:szCs w:val="20"/>
          <w:lang w:eastAsia="zh-CN"/>
        </w:rPr>
        <w:t xml:space="preserve"> PDCP recovery for </w:t>
      </w:r>
      <w:r w:rsidR="00277199">
        <w:rPr>
          <w:rFonts w:ascii="Times New Roman" w:eastAsia="Arial Unicode MS" w:hAnsi="Times New Roman" w:cs="Times New Roman"/>
          <w:b/>
          <w:bCs/>
          <w:kern w:val="0"/>
          <w:szCs w:val="20"/>
          <w:lang w:eastAsia="zh-CN"/>
        </w:rPr>
        <w:t xml:space="preserve">an </w:t>
      </w:r>
      <w:r w:rsidRPr="00A114DF">
        <w:rPr>
          <w:rFonts w:ascii="Times New Roman" w:eastAsia="Arial Unicode MS" w:hAnsi="Times New Roman" w:cs="Times New Roman"/>
          <w:b/>
          <w:bCs/>
          <w:kern w:val="0"/>
          <w:szCs w:val="20"/>
          <w:lang w:eastAsia="zh-CN"/>
        </w:rPr>
        <w:t>AM DRB</w:t>
      </w:r>
      <w:r w:rsidR="00277199">
        <w:rPr>
          <w:rFonts w:ascii="Times New Roman" w:eastAsia="Arial Unicode MS" w:hAnsi="Times New Roman" w:cs="Times New Roman"/>
          <w:b/>
          <w:bCs/>
          <w:kern w:val="0"/>
          <w:szCs w:val="20"/>
          <w:lang w:eastAsia="zh-CN"/>
        </w:rPr>
        <w:t>,</w:t>
      </w:r>
      <w:r w:rsidRPr="00A114DF">
        <w:rPr>
          <w:rFonts w:ascii="Times New Roman" w:eastAsia="Arial Unicode MS" w:hAnsi="Times New Roman" w:cs="Times New Roman"/>
          <w:b/>
          <w:bCs/>
          <w:kern w:val="0"/>
          <w:szCs w:val="20"/>
          <w:lang w:eastAsia="zh-CN"/>
        </w:rPr>
        <w:t xml:space="preserve"> if </w:t>
      </w:r>
      <w:r>
        <w:rPr>
          <w:rFonts w:ascii="Times New Roman" w:eastAsia="Arial Unicode MS" w:hAnsi="Times New Roman" w:cs="Times New Roman"/>
          <w:b/>
          <w:bCs/>
          <w:kern w:val="0"/>
          <w:szCs w:val="20"/>
          <w:lang w:eastAsia="zh-CN"/>
        </w:rPr>
        <w:t xml:space="preserve">one of </w:t>
      </w:r>
      <w:r w:rsidRPr="00A114DF">
        <w:rPr>
          <w:rFonts w:ascii="Times New Roman" w:eastAsia="Arial Unicode MS" w:hAnsi="Times New Roman" w:cs="Times New Roman"/>
          <w:b/>
          <w:bCs/>
          <w:kern w:val="0"/>
          <w:szCs w:val="20"/>
          <w:lang w:eastAsia="zh-CN"/>
        </w:rPr>
        <w:t>its associated RLC bearer is released.</w:t>
      </w:r>
      <w:r>
        <w:rPr>
          <w:rFonts w:ascii="Times New Roman" w:eastAsia="Arial Unicode MS" w:hAnsi="Times New Roman" w:cs="Times New Roman"/>
          <w:b/>
          <w:bCs/>
          <w:kern w:val="0"/>
          <w:szCs w:val="20"/>
          <w:lang w:eastAsia="zh-CN"/>
        </w:rPr>
        <w:t xml:space="preserve"> </w:t>
      </w:r>
      <w:r w:rsidRPr="00A371E3">
        <w:rPr>
          <w:rFonts w:ascii="Times New Roman" w:eastAsia="Arial Unicode MS" w:hAnsi="Times New Roman" w:cs="Times New Roman" w:hint="eastAsia"/>
          <w:b/>
          <w:bCs/>
          <w:kern w:val="0"/>
          <w:szCs w:val="20"/>
          <w:lang w:eastAsia="zh-CN"/>
        </w:rPr>
        <w:t xml:space="preserve">The </w:t>
      </w:r>
      <w:r>
        <w:rPr>
          <w:rFonts w:ascii="Times New Roman" w:eastAsia="Arial Unicode MS" w:hAnsi="Times New Roman" w:cs="Times New Roman"/>
          <w:b/>
          <w:bCs/>
          <w:kern w:val="0"/>
          <w:szCs w:val="20"/>
          <w:lang w:eastAsia="zh-CN"/>
        </w:rPr>
        <w:t>draft CR</w:t>
      </w:r>
      <w:r w:rsidRPr="00A371E3">
        <w:rPr>
          <w:rFonts w:ascii="Times New Roman" w:eastAsia="Arial Unicode MS" w:hAnsi="Times New Roman" w:cs="Times New Roman" w:hint="eastAsia"/>
          <w:b/>
          <w:bCs/>
          <w:kern w:val="0"/>
          <w:szCs w:val="20"/>
          <w:lang w:eastAsia="zh-CN"/>
        </w:rPr>
        <w:t xml:space="preserve"> in Annex is adopted</w:t>
      </w:r>
      <w:r>
        <w:rPr>
          <w:rFonts w:ascii="Times New Roman" w:eastAsia="Arial Unicode MS" w:hAnsi="Times New Roman" w:cs="Times New Roman"/>
          <w:b/>
          <w:bCs/>
          <w:kern w:val="0"/>
          <w:szCs w:val="20"/>
          <w:lang w:eastAsia="zh-CN"/>
        </w:rPr>
        <w:t>.</w:t>
      </w:r>
    </w:p>
    <w:p w14:paraId="5B01B94B" w14:textId="1651788A" w:rsidR="007D459B" w:rsidRPr="00675BEA" w:rsidRDefault="007D459B" w:rsidP="007D459B">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lastRenderedPageBreak/>
        <w:t>3</w:t>
      </w:r>
      <w:r w:rsidRPr="002C6C08">
        <w:rPr>
          <w:rFonts w:ascii="Arial" w:eastAsia="Arial Unicode MS" w:hAnsi="Arial"/>
          <w:kern w:val="0"/>
          <w:sz w:val="32"/>
          <w:szCs w:val="20"/>
          <w:lang w:eastAsia="en-US"/>
        </w:rPr>
        <w:t xml:space="preserve">. </w:t>
      </w:r>
      <w:r>
        <w:rPr>
          <w:rFonts w:ascii="Arial" w:eastAsia="Arial Unicode MS" w:hAnsi="Arial"/>
          <w:kern w:val="0"/>
          <w:sz w:val="32"/>
          <w:szCs w:val="20"/>
        </w:rPr>
        <w:t>Conclusion</w:t>
      </w:r>
    </w:p>
    <w:p w14:paraId="1604DEA0" w14:textId="77777777" w:rsidR="00362BD0" w:rsidRDefault="00362BD0" w:rsidP="00362BD0">
      <w:pPr>
        <w:widowControl/>
        <w:spacing w:before="120" w:afterLines="50" w:after="120"/>
        <w:rPr>
          <w:rFonts w:ascii="Times New Roman" w:eastAsia="Arial Unicode MS" w:hAnsi="Times New Roman" w:cs="Times New Roman"/>
          <w:b/>
          <w:bCs/>
          <w:kern w:val="0"/>
          <w:szCs w:val="20"/>
          <w:lang w:eastAsia="zh-CN"/>
        </w:rPr>
      </w:pPr>
      <w:r w:rsidRPr="00FB37AC">
        <w:rPr>
          <w:rFonts w:ascii="Times New Roman" w:eastAsia="Arial Unicode MS" w:hAnsi="Times New Roman" w:cs="Times New Roman"/>
          <w:b/>
          <w:bCs/>
          <w:kern w:val="0"/>
          <w:szCs w:val="20"/>
          <w:lang w:eastAsia="zh-CN"/>
        </w:rPr>
        <w:t>Observation 1</w:t>
      </w:r>
      <w:r>
        <w:rPr>
          <w:rFonts w:ascii="Times New Roman" w:eastAsia="Arial Unicode MS" w:hAnsi="Times New Roman" w:cs="Times New Roman"/>
          <w:b/>
          <w:bCs/>
          <w:kern w:val="0"/>
          <w:szCs w:val="20"/>
          <w:lang w:eastAsia="zh-CN"/>
        </w:rPr>
        <w:t>. RLC bearer release for CA based split bearer may happen during MCG LTM cell switch and SCG LTM cell switch.</w:t>
      </w:r>
    </w:p>
    <w:p w14:paraId="0D1CEC91" w14:textId="77777777" w:rsidR="00E67616" w:rsidRPr="00FB37AC" w:rsidRDefault="00E67616" w:rsidP="00E67616">
      <w:pPr>
        <w:widowControl/>
        <w:spacing w:before="120" w:afterLines="50" w:after="120"/>
        <w:rPr>
          <w:rFonts w:ascii="Times New Roman" w:eastAsia="Arial Unicode MS" w:hAnsi="Times New Roman" w:cs="Times New Roman"/>
          <w:b/>
          <w:bCs/>
          <w:kern w:val="0"/>
          <w:szCs w:val="20"/>
          <w:lang w:eastAsia="zh-CN"/>
        </w:rPr>
      </w:pPr>
      <w:r>
        <w:rPr>
          <w:rFonts w:ascii="Times New Roman" w:eastAsia="Arial Unicode MS" w:hAnsi="Times New Roman" w:cs="Times New Roman" w:hint="eastAsia"/>
          <w:b/>
          <w:bCs/>
          <w:kern w:val="0"/>
          <w:szCs w:val="20"/>
          <w:lang w:eastAsia="zh-CN"/>
        </w:rPr>
        <w:t>O</w:t>
      </w:r>
      <w:r>
        <w:rPr>
          <w:rFonts w:ascii="Times New Roman" w:eastAsia="Arial Unicode MS" w:hAnsi="Times New Roman" w:cs="Times New Roman"/>
          <w:b/>
          <w:bCs/>
          <w:kern w:val="0"/>
          <w:szCs w:val="20"/>
          <w:lang w:eastAsia="zh-CN"/>
        </w:rPr>
        <w:t>bservation 2: RLC bearer release for DC based split bearer may happen during MCG LTM cell switch.</w:t>
      </w:r>
    </w:p>
    <w:p w14:paraId="4161218E" w14:textId="4116D8E9" w:rsidR="00B1153B" w:rsidRPr="00D505D5" w:rsidRDefault="00B1153B" w:rsidP="00B1153B">
      <w:pPr>
        <w:widowControl/>
        <w:spacing w:before="120" w:afterLines="50" w:after="120"/>
        <w:rPr>
          <w:rFonts w:ascii="Times New Roman" w:eastAsia="Arial Unicode MS" w:hAnsi="Times New Roman" w:cs="Times New Roman"/>
          <w:b/>
          <w:bCs/>
          <w:kern w:val="0"/>
          <w:szCs w:val="20"/>
          <w:lang w:eastAsia="zh-CN"/>
        </w:rPr>
      </w:pPr>
      <w:r w:rsidRPr="00D505D5">
        <w:rPr>
          <w:rFonts w:ascii="Times New Roman" w:eastAsia="Arial Unicode MS" w:hAnsi="Times New Roman" w:cs="Times New Roman"/>
          <w:b/>
          <w:bCs/>
          <w:kern w:val="0"/>
          <w:szCs w:val="20"/>
          <w:lang w:eastAsia="zh-CN"/>
        </w:rPr>
        <w:t xml:space="preserve">Observation </w:t>
      </w:r>
      <w:r>
        <w:rPr>
          <w:rFonts w:ascii="Times New Roman" w:eastAsia="Arial Unicode MS" w:hAnsi="Times New Roman" w:cs="Times New Roman"/>
          <w:b/>
          <w:bCs/>
          <w:kern w:val="0"/>
          <w:szCs w:val="20"/>
          <w:lang w:eastAsia="zh-CN"/>
        </w:rPr>
        <w:t xml:space="preserve">3. </w:t>
      </w:r>
      <w:r>
        <w:rPr>
          <w:rFonts w:ascii="Times New Roman" w:eastAsia="Arial Unicode MS" w:hAnsi="Times New Roman" w:cs="Times New Roman" w:hint="eastAsia"/>
          <w:b/>
          <w:bCs/>
          <w:kern w:val="0"/>
          <w:szCs w:val="20"/>
          <w:lang w:eastAsia="zh-CN"/>
        </w:rPr>
        <w:t>Currently,</w:t>
      </w:r>
      <w:r>
        <w:rPr>
          <w:rFonts w:ascii="Times New Roman" w:eastAsia="Arial Unicode MS" w:hAnsi="Times New Roman" w:cs="Times New Roman"/>
          <w:b/>
          <w:bCs/>
          <w:kern w:val="0"/>
          <w:szCs w:val="20"/>
          <w:lang w:eastAsia="zh-CN"/>
        </w:rPr>
        <w:t xml:space="preserve"> in case of LTM cell switch without L2 reset, if one</w:t>
      </w:r>
      <w:r w:rsidRPr="00A114DF">
        <w:rPr>
          <w:rFonts w:ascii="Times New Roman" w:eastAsia="Arial Unicode MS" w:hAnsi="Times New Roman" w:cs="Times New Roman"/>
          <w:b/>
          <w:bCs/>
          <w:kern w:val="0"/>
          <w:szCs w:val="20"/>
          <w:lang w:eastAsia="zh-CN"/>
        </w:rPr>
        <w:t xml:space="preserve"> RLC bearer</w:t>
      </w:r>
      <w:r>
        <w:rPr>
          <w:rFonts w:ascii="Times New Roman" w:eastAsia="Arial Unicode MS" w:hAnsi="Times New Roman" w:cs="Times New Roman"/>
          <w:b/>
          <w:bCs/>
          <w:kern w:val="0"/>
          <w:szCs w:val="20"/>
          <w:lang w:eastAsia="zh-CN"/>
        </w:rPr>
        <w:t xml:space="preserve"> is released for </w:t>
      </w:r>
      <w:r w:rsidR="00C20550">
        <w:rPr>
          <w:rFonts w:ascii="Times New Roman" w:eastAsia="Arial Unicode MS" w:hAnsi="Times New Roman" w:cs="Times New Roman"/>
          <w:b/>
          <w:bCs/>
          <w:kern w:val="0"/>
          <w:szCs w:val="20"/>
          <w:lang w:eastAsia="zh-CN"/>
        </w:rPr>
        <w:t>an</w:t>
      </w:r>
      <w:r>
        <w:rPr>
          <w:rFonts w:ascii="Times New Roman" w:eastAsia="Arial Unicode MS" w:hAnsi="Times New Roman" w:cs="Times New Roman"/>
          <w:b/>
          <w:bCs/>
          <w:kern w:val="0"/>
          <w:szCs w:val="20"/>
          <w:lang w:eastAsia="zh-CN"/>
        </w:rPr>
        <w:t xml:space="preserve"> AM DRB, PDCP recovery is not triggered.</w:t>
      </w:r>
    </w:p>
    <w:p w14:paraId="0B478570" w14:textId="77777777" w:rsidR="00BD3A88" w:rsidRDefault="00BD3A88" w:rsidP="00BD3A88">
      <w:pPr>
        <w:widowControl/>
        <w:spacing w:before="120" w:afterLines="50" w:after="120"/>
        <w:rPr>
          <w:rFonts w:ascii="Times New Roman" w:eastAsia="Arial Unicode MS" w:hAnsi="Times New Roman" w:cs="Times New Roman"/>
          <w:b/>
          <w:bCs/>
          <w:kern w:val="0"/>
          <w:szCs w:val="20"/>
          <w:lang w:eastAsia="zh-CN"/>
        </w:rPr>
      </w:pPr>
      <w:r w:rsidRPr="00A114DF">
        <w:rPr>
          <w:rFonts w:ascii="Times New Roman" w:eastAsia="Arial Unicode MS" w:hAnsi="Times New Roman" w:cs="Times New Roman"/>
          <w:b/>
          <w:bCs/>
          <w:kern w:val="0"/>
          <w:szCs w:val="20"/>
          <w:lang w:eastAsia="zh-CN"/>
        </w:rPr>
        <w:t>Proposal: In case of LTM cell switch without L2 reset</w:t>
      </w:r>
      <w:r>
        <w:rPr>
          <w:rFonts w:ascii="Times New Roman" w:eastAsia="Arial Unicode MS" w:hAnsi="Times New Roman" w:cs="Times New Roman"/>
          <w:b/>
          <w:bCs/>
          <w:kern w:val="0"/>
          <w:szCs w:val="20"/>
          <w:lang w:eastAsia="zh-CN"/>
        </w:rPr>
        <w:t>,</w:t>
      </w:r>
      <w:r w:rsidRPr="00A114DF">
        <w:rPr>
          <w:rFonts w:ascii="Times New Roman" w:eastAsia="Arial Unicode MS" w:hAnsi="Times New Roman" w:cs="Times New Roman"/>
          <w:b/>
          <w:bCs/>
          <w:kern w:val="0"/>
          <w:szCs w:val="20"/>
          <w:lang w:eastAsia="zh-CN"/>
        </w:rPr>
        <w:t xml:space="preserve"> UE trigger</w:t>
      </w:r>
      <w:r>
        <w:rPr>
          <w:rFonts w:ascii="Times New Roman" w:eastAsia="Arial Unicode MS" w:hAnsi="Times New Roman" w:cs="Times New Roman"/>
          <w:b/>
          <w:bCs/>
          <w:kern w:val="0"/>
          <w:szCs w:val="20"/>
          <w:lang w:eastAsia="zh-CN"/>
        </w:rPr>
        <w:t>s</w:t>
      </w:r>
      <w:r w:rsidRPr="00A114DF">
        <w:rPr>
          <w:rFonts w:ascii="Times New Roman" w:eastAsia="Arial Unicode MS" w:hAnsi="Times New Roman" w:cs="Times New Roman"/>
          <w:b/>
          <w:bCs/>
          <w:kern w:val="0"/>
          <w:szCs w:val="20"/>
          <w:lang w:eastAsia="zh-CN"/>
        </w:rPr>
        <w:t xml:space="preserve"> PDCP recovery for </w:t>
      </w:r>
      <w:r>
        <w:rPr>
          <w:rFonts w:ascii="Times New Roman" w:eastAsia="Arial Unicode MS" w:hAnsi="Times New Roman" w:cs="Times New Roman"/>
          <w:b/>
          <w:bCs/>
          <w:kern w:val="0"/>
          <w:szCs w:val="20"/>
          <w:lang w:eastAsia="zh-CN"/>
        </w:rPr>
        <w:t xml:space="preserve">an </w:t>
      </w:r>
      <w:r w:rsidRPr="00A114DF">
        <w:rPr>
          <w:rFonts w:ascii="Times New Roman" w:eastAsia="Arial Unicode MS" w:hAnsi="Times New Roman" w:cs="Times New Roman"/>
          <w:b/>
          <w:bCs/>
          <w:kern w:val="0"/>
          <w:szCs w:val="20"/>
          <w:lang w:eastAsia="zh-CN"/>
        </w:rPr>
        <w:t>AM DRB</w:t>
      </w:r>
      <w:r>
        <w:rPr>
          <w:rFonts w:ascii="Times New Roman" w:eastAsia="Arial Unicode MS" w:hAnsi="Times New Roman" w:cs="Times New Roman"/>
          <w:b/>
          <w:bCs/>
          <w:kern w:val="0"/>
          <w:szCs w:val="20"/>
          <w:lang w:eastAsia="zh-CN"/>
        </w:rPr>
        <w:t>,</w:t>
      </w:r>
      <w:r w:rsidRPr="00A114DF">
        <w:rPr>
          <w:rFonts w:ascii="Times New Roman" w:eastAsia="Arial Unicode MS" w:hAnsi="Times New Roman" w:cs="Times New Roman"/>
          <w:b/>
          <w:bCs/>
          <w:kern w:val="0"/>
          <w:szCs w:val="20"/>
          <w:lang w:eastAsia="zh-CN"/>
        </w:rPr>
        <w:t xml:space="preserve"> if </w:t>
      </w:r>
      <w:r>
        <w:rPr>
          <w:rFonts w:ascii="Times New Roman" w:eastAsia="Arial Unicode MS" w:hAnsi="Times New Roman" w:cs="Times New Roman"/>
          <w:b/>
          <w:bCs/>
          <w:kern w:val="0"/>
          <w:szCs w:val="20"/>
          <w:lang w:eastAsia="zh-CN"/>
        </w:rPr>
        <w:t xml:space="preserve">one of </w:t>
      </w:r>
      <w:r w:rsidRPr="00A114DF">
        <w:rPr>
          <w:rFonts w:ascii="Times New Roman" w:eastAsia="Arial Unicode MS" w:hAnsi="Times New Roman" w:cs="Times New Roman"/>
          <w:b/>
          <w:bCs/>
          <w:kern w:val="0"/>
          <w:szCs w:val="20"/>
          <w:lang w:eastAsia="zh-CN"/>
        </w:rPr>
        <w:t>its associated RLC bearer is released.</w:t>
      </w:r>
      <w:r>
        <w:rPr>
          <w:rFonts w:ascii="Times New Roman" w:eastAsia="Arial Unicode MS" w:hAnsi="Times New Roman" w:cs="Times New Roman"/>
          <w:b/>
          <w:bCs/>
          <w:kern w:val="0"/>
          <w:szCs w:val="20"/>
          <w:lang w:eastAsia="zh-CN"/>
        </w:rPr>
        <w:t xml:space="preserve"> </w:t>
      </w:r>
      <w:r w:rsidRPr="00A371E3">
        <w:rPr>
          <w:rFonts w:ascii="Times New Roman" w:eastAsia="Arial Unicode MS" w:hAnsi="Times New Roman" w:cs="Times New Roman" w:hint="eastAsia"/>
          <w:b/>
          <w:bCs/>
          <w:kern w:val="0"/>
          <w:szCs w:val="20"/>
          <w:lang w:eastAsia="zh-CN"/>
        </w:rPr>
        <w:t xml:space="preserve">The </w:t>
      </w:r>
      <w:r>
        <w:rPr>
          <w:rFonts w:ascii="Times New Roman" w:eastAsia="Arial Unicode MS" w:hAnsi="Times New Roman" w:cs="Times New Roman"/>
          <w:b/>
          <w:bCs/>
          <w:kern w:val="0"/>
          <w:szCs w:val="20"/>
          <w:lang w:eastAsia="zh-CN"/>
        </w:rPr>
        <w:t>draft CR</w:t>
      </w:r>
      <w:r w:rsidRPr="00A371E3">
        <w:rPr>
          <w:rFonts w:ascii="Times New Roman" w:eastAsia="Arial Unicode MS" w:hAnsi="Times New Roman" w:cs="Times New Roman" w:hint="eastAsia"/>
          <w:b/>
          <w:bCs/>
          <w:kern w:val="0"/>
          <w:szCs w:val="20"/>
          <w:lang w:eastAsia="zh-CN"/>
        </w:rPr>
        <w:t xml:space="preserve"> in Annex is adopted</w:t>
      </w:r>
      <w:r>
        <w:rPr>
          <w:rFonts w:ascii="Times New Roman" w:eastAsia="Arial Unicode MS" w:hAnsi="Times New Roman" w:cs="Times New Roman"/>
          <w:b/>
          <w:bCs/>
          <w:kern w:val="0"/>
          <w:szCs w:val="20"/>
          <w:lang w:eastAsia="zh-CN"/>
        </w:rPr>
        <w:t>.</w:t>
      </w:r>
    </w:p>
    <w:p w14:paraId="4CE1245E" w14:textId="77777777" w:rsidR="002F25A8" w:rsidRDefault="002F25A8" w:rsidP="00C249E4">
      <w:pPr>
        <w:widowControl/>
        <w:spacing w:before="120" w:afterLines="50" w:after="120"/>
        <w:rPr>
          <w:rFonts w:ascii="Times New Roman" w:eastAsia="Arial Unicode MS" w:hAnsi="Times New Roman" w:cs="Times New Roman"/>
          <w:b/>
          <w:bCs/>
          <w:kern w:val="0"/>
          <w:szCs w:val="20"/>
          <w:lang w:eastAsia="zh-CN"/>
        </w:rPr>
      </w:pPr>
    </w:p>
    <w:p w14:paraId="32820AED" w14:textId="682910D2" w:rsidR="00964AAD" w:rsidRPr="00964AAD" w:rsidRDefault="00964AAD" w:rsidP="00964AAD">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lang w:eastAsia="en-US"/>
        </w:rPr>
        <w:t>4</w:t>
      </w:r>
      <w:r w:rsidRPr="002C6C08">
        <w:rPr>
          <w:rFonts w:ascii="Arial" w:eastAsia="Arial Unicode MS" w:hAnsi="Arial"/>
          <w:kern w:val="0"/>
          <w:sz w:val="32"/>
          <w:szCs w:val="20"/>
          <w:lang w:eastAsia="en-US"/>
        </w:rPr>
        <w:t xml:space="preserve">. </w:t>
      </w:r>
      <w:r>
        <w:rPr>
          <w:rFonts w:ascii="Arial" w:eastAsia="Arial Unicode MS" w:hAnsi="Arial"/>
          <w:kern w:val="0"/>
          <w:sz w:val="32"/>
          <w:szCs w:val="20"/>
        </w:rPr>
        <w:t>Reference</w:t>
      </w:r>
    </w:p>
    <w:p w14:paraId="07668DC2" w14:textId="68D0709D" w:rsidR="00B773C0" w:rsidRPr="00B773C0" w:rsidRDefault="00964AAD" w:rsidP="00B773C0">
      <w:pPr>
        <w:spacing w:beforeLines="100" w:before="240" w:afterLines="100" w:after="240"/>
        <w:rPr>
          <w:rFonts w:ascii="Arial" w:eastAsia="等线" w:hAnsi="Arial" w:cs="Arial"/>
          <w:lang w:eastAsia="zh-CN"/>
        </w:rPr>
      </w:pPr>
      <w:r>
        <w:rPr>
          <w:rFonts w:ascii="Arial" w:hAnsi="Arial" w:cs="Arial" w:hint="eastAsia"/>
          <w:lang w:eastAsia="zh-CN"/>
        </w:rPr>
        <w:t xml:space="preserve">[1] </w:t>
      </w:r>
      <w:r w:rsidRPr="009C69FE">
        <w:rPr>
          <w:rFonts w:ascii="Arial" w:hAnsi="Arial" w:cs="Arial"/>
          <w:lang w:eastAsia="zh-CN"/>
        </w:rPr>
        <w:t>38331-i</w:t>
      </w:r>
      <w:r>
        <w:rPr>
          <w:rFonts w:ascii="Arial" w:hAnsi="Arial" w:cs="Arial" w:hint="eastAsia"/>
          <w:lang w:eastAsia="zh-CN"/>
        </w:rPr>
        <w:t>3</w:t>
      </w:r>
      <w:r w:rsidRPr="009C69FE">
        <w:rPr>
          <w:rFonts w:ascii="Arial" w:hAnsi="Arial" w:cs="Arial"/>
          <w:lang w:eastAsia="zh-CN"/>
        </w:rPr>
        <w:t>0</w:t>
      </w:r>
      <w:r w:rsidR="00540088">
        <w:rPr>
          <w:rFonts w:ascii="Arial" w:hAnsi="Arial" w:cs="Arial"/>
          <w:lang w:eastAsia="zh-CN"/>
        </w:rPr>
        <w:t>,</w:t>
      </w:r>
      <w:r>
        <w:rPr>
          <w:rFonts w:ascii="Arial" w:hAnsi="Arial" w:cs="Arial" w:hint="eastAsia"/>
          <w:lang w:eastAsia="zh-CN"/>
        </w:rPr>
        <w:t xml:space="preserve"> </w:t>
      </w:r>
      <w:r w:rsidRPr="009C69FE">
        <w:rPr>
          <w:rFonts w:ascii="Arial" w:hAnsi="Arial" w:cs="Arial"/>
          <w:lang w:eastAsia="zh-CN"/>
        </w:rPr>
        <w:t xml:space="preserve">Radio Resource Control (RRC) protocol </w:t>
      </w:r>
      <w:r w:rsidR="002F25A8">
        <w:rPr>
          <w:rFonts w:ascii="Arial" w:hAnsi="Arial" w:cs="Arial"/>
          <w:lang w:eastAsia="zh-CN"/>
        </w:rPr>
        <w:t>specification</w:t>
      </w:r>
      <w:r w:rsidR="00540088">
        <w:rPr>
          <w:rFonts w:ascii="Arial" w:hAnsi="Arial" w:cs="Arial"/>
          <w:lang w:eastAsia="zh-CN"/>
        </w:rPr>
        <w:t>.</w:t>
      </w:r>
    </w:p>
    <w:p w14:paraId="3ABA7A9A" w14:textId="391A08EB" w:rsidR="005C3F1C" w:rsidRDefault="001B07A4" w:rsidP="00EA0DA8">
      <w:pPr>
        <w:pStyle w:val="1"/>
        <w:spacing w:after="0" w:line="240" w:lineRule="auto"/>
        <w:rPr>
          <w:rFonts w:ascii="Arial" w:eastAsia="宋体" w:hAnsi="Arial" w:cs="Arial"/>
          <w:color w:val="FF0000"/>
          <w:kern w:val="0"/>
          <w:sz w:val="32"/>
          <w:szCs w:val="32"/>
          <w:u w:val="single"/>
          <w:lang w:val="en-US" w:eastAsia="en-US"/>
        </w:rPr>
      </w:pPr>
      <w:r>
        <w:rPr>
          <w:rFonts w:ascii="Times New Roman" w:eastAsia="等线" w:hAnsi="Times New Roman" w:cs="Times New Roman"/>
          <w:kern w:val="0"/>
          <w:szCs w:val="20"/>
          <w:lang w:eastAsia="zh-CN"/>
        </w:rPr>
        <w:br w:type="page"/>
      </w:r>
      <w:r w:rsidR="00A371E3" w:rsidRPr="00763FDE">
        <w:rPr>
          <w:rFonts w:ascii="Arial" w:eastAsia="Arial Unicode MS" w:hAnsi="Arial"/>
          <w:kern w:val="0"/>
          <w:sz w:val="36"/>
          <w:szCs w:val="21"/>
          <w:u w:val="single"/>
          <w:lang w:eastAsia="en-US"/>
        </w:rPr>
        <w:lastRenderedPageBreak/>
        <w:t>Annex</w:t>
      </w:r>
      <w:bookmarkStart w:id="3" w:name="_Toc516654855"/>
      <w:bookmarkStart w:id="4" w:name="_Toc28278046"/>
      <w:bookmarkStart w:id="5" w:name="_Toc36134311"/>
      <w:bookmarkStart w:id="6" w:name="_Toc44686796"/>
      <w:bookmarkStart w:id="7" w:name="_Toc51928562"/>
      <w:bookmarkStart w:id="8" w:name="_Toc51929131"/>
      <w:bookmarkStart w:id="9" w:name="_Toc155283143"/>
      <w:bookmarkStart w:id="10" w:name="_Toc163146525"/>
    </w:p>
    <w:p w14:paraId="7BCD919C" w14:textId="77777777" w:rsidR="00763FDE" w:rsidRPr="00763FDE" w:rsidRDefault="00763FDE" w:rsidP="00763FDE">
      <w:pPr>
        <w:rPr>
          <w:lang w:val="en-US" w:eastAsia="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F5A89" w:rsidRPr="00BF5A89" w14:paraId="6B046012" w14:textId="77777777" w:rsidTr="009E72DD">
        <w:tc>
          <w:tcPr>
            <w:tcW w:w="9641" w:type="dxa"/>
            <w:gridSpan w:val="9"/>
            <w:tcBorders>
              <w:top w:val="single" w:sz="4" w:space="0" w:color="auto"/>
              <w:left w:val="single" w:sz="4" w:space="0" w:color="auto"/>
              <w:right w:val="single" w:sz="4" w:space="0" w:color="auto"/>
            </w:tcBorders>
          </w:tcPr>
          <w:bookmarkEnd w:id="3"/>
          <w:bookmarkEnd w:id="4"/>
          <w:bookmarkEnd w:id="5"/>
          <w:bookmarkEnd w:id="6"/>
          <w:bookmarkEnd w:id="7"/>
          <w:bookmarkEnd w:id="8"/>
          <w:bookmarkEnd w:id="9"/>
          <w:bookmarkEnd w:id="10"/>
          <w:p w14:paraId="6071061D" w14:textId="77777777" w:rsidR="00BF5A89" w:rsidRPr="00BF5A89" w:rsidRDefault="00BF5A89" w:rsidP="00BF5A89">
            <w:pPr>
              <w:widowControl/>
              <w:jc w:val="right"/>
              <w:rPr>
                <w:rFonts w:ascii="Arial" w:eastAsia="宋体" w:hAnsi="Arial" w:cs="Times New Roman"/>
                <w:i/>
                <w:noProof/>
                <w:kern w:val="0"/>
                <w:sz w:val="20"/>
                <w:szCs w:val="20"/>
                <w:lang w:eastAsia="en-US"/>
              </w:rPr>
            </w:pPr>
            <w:r w:rsidRPr="00BF5A89">
              <w:rPr>
                <w:rFonts w:ascii="Arial" w:eastAsia="宋体" w:hAnsi="Arial" w:cs="Times New Roman"/>
                <w:i/>
                <w:noProof/>
                <w:kern w:val="0"/>
                <w:sz w:val="14"/>
                <w:szCs w:val="20"/>
                <w:lang w:eastAsia="en-US"/>
              </w:rPr>
              <w:t>CR-Form-v12.3</w:t>
            </w:r>
          </w:p>
        </w:tc>
      </w:tr>
      <w:tr w:rsidR="00BF5A89" w:rsidRPr="00BF5A89" w14:paraId="25F170D7" w14:textId="77777777" w:rsidTr="009E72DD">
        <w:tc>
          <w:tcPr>
            <w:tcW w:w="9641" w:type="dxa"/>
            <w:gridSpan w:val="9"/>
            <w:tcBorders>
              <w:left w:val="single" w:sz="4" w:space="0" w:color="auto"/>
              <w:right w:val="single" w:sz="4" w:space="0" w:color="auto"/>
            </w:tcBorders>
          </w:tcPr>
          <w:p w14:paraId="21E69511" w14:textId="77777777" w:rsidR="00BF5A89" w:rsidRPr="00BF5A89" w:rsidRDefault="00BF5A89" w:rsidP="00BF5A89">
            <w:pPr>
              <w:widowControl/>
              <w:jc w:val="center"/>
              <w:rPr>
                <w:rFonts w:ascii="Arial" w:eastAsia="宋体" w:hAnsi="Arial" w:cs="Times New Roman"/>
                <w:noProof/>
                <w:kern w:val="0"/>
                <w:sz w:val="20"/>
                <w:szCs w:val="20"/>
                <w:lang w:eastAsia="en-US"/>
              </w:rPr>
            </w:pPr>
            <w:r w:rsidRPr="00BF5A89">
              <w:rPr>
                <w:rFonts w:ascii="Arial" w:eastAsia="宋体" w:hAnsi="Arial" w:cs="Times New Roman"/>
                <w:b/>
                <w:noProof/>
                <w:kern w:val="0"/>
                <w:sz w:val="32"/>
                <w:szCs w:val="20"/>
                <w:lang w:eastAsia="en-US"/>
              </w:rPr>
              <w:t>CHANGE REQUEST</w:t>
            </w:r>
          </w:p>
        </w:tc>
      </w:tr>
      <w:tr w:rsidR="00BF5A89" w:rsidRPr="00BF5A89" w14:paraId="3FB71361" w14:textId="77777777" w:rsidTr="009E72DD">
        <w:tc>
          <w:tcPr>
            <w:tcW w:w="9641" w:type="dxa"/>
            <w:gridSpan w:val="9"/>
            <w:tcBorders>
              <w:left w:val="single" w:sz="4" w:space="0" w:color="auto"/>
              <w:right w:val="single" w:sz="4" w:space="0" w:color="auto"/>
            </w:tcBorders>
          </w:tcPr>
          <w:p w14:paraId="3A829C68" w14:textId="77777777" w:rsidR="00BF5A89" w:rsidRPr="00BF5A89" w:rsidRDefault="00BF5A89" w:rsidP="00BF5A89">
            <w:pPr>
              <w:widowControl/>
              <w:jc w:val="left"/>
              <w:rPr>
                <w:rFonts w:ascii="Arial" w:eastAsia="宋体" w:hAnsi="Arial" w:cs="Times New Roman"/>
                <w:noProof/>
                <w:kern w:val="0"/>
                <w:sz w:val="8"/>
                <w:szCs w:val="8"/>
                <w:lang w:eastAsia="en-US"/>
              </w:rPr>
            </w:pPr>
          </w:p>
        </w:tc>
      </w:tr>
      <w:tr w:rsidR="00BF5A89" w:rsidRPr="00BF5A89" w14:paraId="6129801C" w14:textId="77777777" w:rsidTr="009E72DD">
        <w:tc>
          <w:tcPr>
            <w:tcW w:w="142" w:type="dxa"/>
            <w:tcBorders>
              <w:left w:val="single" w:sz="4" w:space="0" w:color="auto"/>
            </w:tcBorders>
          </w:tcPr>
          <w:p w14:paraId="6D6F42A8" w14:textId="77777777" w:rsidR="00BF5A89" w:rsidRPr="00BF5A89" w:rsidRDefault="00BF5A89" w:rsidP="00BF5A89">
            <w:pPr>
              <w:widowControl/>
              <w:jc w:val="right"/>
              <w:rPr>
                <w:rFonts w:ascii="Arial" w:eastAsia="宋体" w:hAnsi="Arial" w:cs="Times New Roman"/>
                <w:noProof/>
                <w:kern w:val="0"/>
                <w:sz w:val="20"/>
                <w:szCs w:val="20"/>
                <w:lang w:eastAsia="en-US"/>
              </w:rPr>
            </w:pPr>
          </w:p>
        </w:tc>
        <w:tc>
          <w:tcPr>
            <w:tcW w:w="1559" w:type="dxa"/>
            <w:shd w:val="pct30" w:color="FFFF00" w:fill="auto"/>
          </w:tcPr>
          <w:p w14:paraId="605D1FBD" w14:textId="77777777" w:rsidR="00BF5A89" w:rsidRPr="00BF5A89" w:rsidRDefault="00BF5A89" w:rsidP="00BF5A89">
            <w:pPr>
              <w:widowControl/>
              <w:jc w:val="right"/>
              <w:rPr>
                <w:rFonts w:ascii="Arial" w:eastAsia="宋体" w:hAnsi="Arial" w:cs="Times New Roman"/>
                <w:b/>
                <w:noProof/>
                <w:kern w:val="0"/>
                <w:sz w:val="28"/>
                <w:szCs w:val="20"/>
                <w:lang w:eastAsia="en-US"/>
              </w:rPr>
            </w:pPr>
            <w:r w:rsidRPr="00BF5A89">
              <w:rPr>
                <w:rFonts w:ascii="Arial" w:eastAsia="宋体" w:hAnsi="Arial" w:cs="Times New Roman"/>
                <w:kern w:val="0"/>
                <w:sz w:val="20"/>
                <w:szCs w:val="20"/>
                <w:lang w:eastAsia="en-US"/>
              </w:rPr>
              <w:fldChar w:fldCharType="begin"/>
            </w:r>
            <w:r w:rsidRPr="00BF5A89">
              <w:rPr>
                <w:rFonts w:ascii="Arial" w:eastAsia="宋体" w:hAnsi="Arial" w:cs="Times New Roman"/>
                <w:kern w:val="0"/>
                <w:sz w:val="20"/>
                <w:szCs w:val="20"/>
                <w:lang w:eastAsia="en-US"/>
              </w:rPr>
              <w:instrText xml:space="preserve"> DOCPROPERTY  Spec#  \* MERGEFORMAT </w:instrText>
            </w:r>
            <w:r w:rsidRPr="00BF5A89">
              <w:rPr>
                <w:rFonts w:ascii="Arial" w:eastAsia="宋体" w:hAnsi="Arial" w:cs="Times New Roman"/>
                <w:kern w:val="0"/>
                <w:sz w:val="20"/>
                <w:szCs w:val="20"/>
                <w:lang w:eastAsia="en-US"/>
              </w:rPr>
              <w:fldChar w:fldCharType="separate"/>
            </w:r>
            <w:r w:rsidRPr="00BF5A89">
              <w:rPr>
                <w:rFonts w:ascii="Arial" w:eastAsia="宋体" w:hAnsi="Arial" w:cs="Times New Roman"/>
                <w:b/>
                <w:noProof/>
                <w:kern w:val="0"/>
                <w:sz w:val="28"/>
                <w:szCs w:val="20"/>
                <w:lang w:eastAsia="en-US"/>
              </w:rPr>
              <w:t>38.331</w:t>
            </w:r>
            <w:r w:rsidRPr="00BF5A89">
              <w:rPr>
                <w:rFonts w:ascii="Arial" w:eastAsia="宋体" w:hAnsi="Arial" w:cs="Times New Roman"/>
                <w:b/>
                <w:noProof/>
                <w:kern w:val="0"/>
                <w:sz w:val="28"/>
                <w:szCs w:val="20"/>
                <w:lang w:eastAsia="en-US"/>
              </w:rPr>
              <w:fldChar w:fldCharType="end"/>
            </w:r>
          </w:p>
        </w:tc>
        <w:tc>
          <w:tcPr>
            <w:tcW w:w="709" w:type="dxa"/>
          </w:tcPr>
          <w:p w14:paraId="6F978779" w14:textId="77777777" w:rsidR="00BF5A89" w:rsidRPr="00BF5A89" w:rsidRDefault="00BF5A89" w:rsidP="00BF5A89">
            <w:pPr>
              <w:widowControl/>
              <w:jc w:val="center"/>
              <w:rPr>
                <w:rFonts w:ascii="Arial" w:eastAsia="宋体" w:hAnsi="Arial" w:cs="Times New Roman"/>
                <w:noProof/>
                <w:kern w:val="0"/>
                <w:sz w:val="20"/>
                <w:szCs w:val="20"/>
                <w:lang w:eastAsia="en-US"/>
              </w:rPr>
            </w:pPr>
            <w:r w:rsidRPr="00BF5A89">
              <w:rPr>
                <w:rFonts w:ascii="Arial" w:eastAsia="宋体" w:hAnsi="Arial" w:cs="Times New Roman"/>
                <w:b/>
                <w:noProof/>
                <w:kern w:val="0"/>
                <w:sz w:val="28"/>
                <w:szCs w:val="20"/>
                <w:lang w:eastAsia="en-US"/>
              </w:rPr>
              <w:t>CR</w:t>
            </w:r>
          </w:p>
        </w:tc>
        <w:tc>
          <w:tcPr>
            <w:tcW w:w="1276" w:type="dxa"/>
            <w:shd w:val="pct30" w:color="FFFF00" w:fill="auto"/>
          </w:tcPr>
          <w:p w14:paraId="233529CA" w14:textId="77777777" w:rsidR="00BF5A89" w:rsidRPr="00BF5A89" w:rsidRDefault="00BF5A89" w:rsidP="00BF5A89">
            <w:pPr>
              <w:widowControl/>
              <w:jc w:val="center"/>
              <w:rPr>
                <w:rFonts w:ascii="Arial" w:eastAsia="宋体" w:hAnsi="Arial" w:cs="Times New Roman"/>
                <w:noProof/>
                <w:kern w:val="0"/>
                <w:sz w:val="20"/>
                <w:szCs w:val="20"/>
                <w:lang w:eastAsia="en-US"/>
              </w:rPr>
            </w:pPr>
            <w:r w:rsidRPr="00BF5A89">
              <w:rPr>
                <w:rFonts w:ascii="Arial" w:eastAsia="宋体" w:hAnsi="Arial" w:cs="Times New Roman"/>
                <w:kern w:val="0"/>
                <w:sz w:val="20"/>
                <w:szCs w:val="20"/>
                <w:lang w:eastAsia="en-US"/>
              </w:rPr>
              <w:fldChar w:fldCharType="begin"/>
            </w:r>
            <w:r w:rsidRPr="00BF5A89">
              <w:rPr>
                <w:rFonts w:ascii="Arial" w:eastAsia="宋体" w:hAnsi="Arial" w:cs="Times New Roman"/>
                <w:kern w:val="0"/>
                <w:sz w:val="20"/>
                <w:szCs w:val="20"/>
                <w:lang w:eastAsia="en-US"/>
              </w:rPr>
              <w:instrText xml:space="preserve"> DOCPROPERTY  Cr#  \* MERGEFORMAT </w:instrText>
            </w:r>
            <w:r w:rsidRPr="00BF5A89">
              <w:rPr>
                <w:rFonts w:ascii="Arial" w:eastAsia="宋体" w:hAnsi="Arial" w:cs="Times New Roman"/>
                <w:kern w:val="0"/>
                <w:sz w:val="20"/>
                <w:szCs w:val="20"/>
                <w:lang w:eastAsia="en-US"/>
              </w:rPr>
              <w:fldChar w:fldCharType="end"/>
            </w:r>
            <w:r w:rsidRPr="00BF5A89">
              <w:rPr>
                <w:rFonts w:ascii="Arial" w:eastAsia="宋体" w:hAnsi="Arial" w:cs="Times New Roman"/>
                <w:noProof/>
                <w:kern w:val="0"/>
                <w:sz w:val="20"/>
                <w:szCs w:val="20"/>
                <w:lang w:eastAsia="en-US"/>
              </w:rPr>
              <w:t xml:space="preserve"> </w:t>
            </w:r>
            <w:r w:rsidRPr="00BF5A89">
              <w:rPr>
                <w:rFonts w:ascii="Arial" w:eastAsia="宋体" w:hAnsi="Arial" w:cs="Times New Roman"/>
                <w:kern w:val="0"/>
                <w:sz w:val="20"/>
                <w:szCs w:val="20"/>
                <w:lang w:eastAsia="en-US"/>
              </w:rPr>
              <w:fldChar w:fldCharType="begin"/>
            </w:r>
            <w:r w:rsidRPr="00BF5A89">
              <w:rPr>
                <w:rFonts w:ascii="Arial" w:eastAsia="宋体" w:hAnsi="Arial" w:cs="Times New Roman"/>
                <w:kern w:val="0"/>
                <w:sz w:val="20"/>
                <w:szCs w:val="20"/>
                <w:lang w:eastAsia="en-US"/>
              </w:rPr>
              <w:instrText xml:space="preserve"> DOCPROPERTY  Revision  \* MERGEFORMAT </w:instrText>
            </w:r>
            <w:r w:rsidRPr="00BF5A89">
              <w:rPr>
                <w:rFonts w:ascii="Arial" w:eastAsia="宋体" w:hAnsi="Arial" w:cs="Times New Roman"/>
                <w:kern w:val="0"/>
                <w:sz w:val="20"/>
                <w:szCs w:val="20"/>
                <w:lang w:eastAsia="en-US"/>
              </w:rPr>
              <w:fldChar w:fldCharType="separate"/>
            </w:r>
            <w:r w:rsidRPr="00BF5A89">
              <w:rPr>
                <w:rFonts w:ascii="Arial" w:eastAsia="宋体" w:hAnsi="Arial" w:cs="Times New Roman"/>
                <w:b/>
                <w:noProof/>
                <w:kern w:val="0"/>
                <w:sz w:val="28"/>
                <w:szCs w:val="20"/>
                <w:lang w:eastAsia="en-US"/>
              </w:rPr>
              <w:t>-</w:t>
            </w:r>
            <w:r w:rsidRPr="00BF5A89">
              <w:rPr>
                <w:rFonts w:ascii="Arial" w:eastAsia="宋体" w:hAnsi="Arial" w:cs="Times New Roman"/>
                <w:b/>
                <w:noProof/>
                <w:kern w:val="0"/>
                <w:sz w:val="28"/>
                <w:szCs w:val="20"/>
                <w:lang w:eastAsia="en-US"/>
              </w:rPr>
              <w:fldChar w:fldCharType="end"/>
            </w:r>
          </w:p>
        </w:tc>
        <w:tc>
          <w:tcPr>
            <w:tcW w:w="709" w:type="dxa"/>
          </w:tcPr>
          <w:p w14:paraId="4990F589" w14:textId="77777777" w:rsidR="00BF5A89" w:rsidRPr="00BF5A89" w:rsidRDefault="00BF5A89" w:rsidP="00BF5A89">
            <w:pPr>
              <w:widowControl/>
              <w:tabs>
                <w:tab w:val="right" w:pos="625"/>
              </w:tabs>
              <w:jc w:val="center"/>
              <w:rPr>
                <w:rFonts w:ascii="Arial" w:eastAsia="宋体" w:hAnsi="Arial" w:cs="Times New Roman"/>
                <w:noProof/>
                <w:kern w:val="0"/>
                <w:sz w:val="20"/>
                <w:szCs w:val="20"/>
                <w:lang w:eastAsia="en-US"/>
              </w:rPr>
            </w:pPr>
            <w:r w:rsidRPr="00BF5A89">
              <w:rPr>
                <w:rFonts w:ascii="Arial" w:eastAsia="宋体" w:hAnsi="Arial" w:cs="Times New Roman"/>
                <w:b/>
                <w:bCs/>
                <w:noProof/>
                <w:kern w:val="0"/>
                <w:sz w:val="28"/>
                <w:szCs w:val="20"/>
                <w:lang w:eastAsia="en-US"/>
              </w:rPr>
              <w:t>rev</w:t>
            </w:r>
          </w:p>
        </w:tc>
        <w:tc>
          <w:tcPr>
            <w:tcW w:w="992" w:type="dxa"/>
            <w:shd w:val="pct30" w:color="FFFF00" w:fill="auto"/>
          </w:tcPr>
          <w:p w14:paraId="592869BA" w14:textId="77777777" w:rsidR="00BF5A89" w:rsidRPr="00BF5A89" w:rsidRDefault="00BF5A89" w:rsidP="00BF5A89">
            <w:pPr>
              <w:widowControl/>
              <w:jc w:val="center"/>
              <w:rPr>
                <w:rFonts w:ascii="Arial" w:eastAsia="宋体" w:hAnsi="Arial" w:cs="Times New Roman"/>
                <w:b/>
                <w:noProof/>
                <w:kern w:val="0"/>
                <w:sz w:val="20"/>
                <w:szCs w:val="20"/>
                <w:lang w:eastAsia="en-US"/>
              </w:rPr>
            </w:pPr>
            <w:r w:rsidRPr="00BF5A89">
              <w:rPr>
                <w:rFonts w:ascii="Arial" w:eastAsia="宋体" w:hAnsi="Arial" w:cs="Times New Roman"/>
                <w:kern w:val="0"/>
                <w:sz w:val="20"/>
                <w:szCs w:val="20"/>
                <w:lang w:eastAsia="en-US"/>
              </w:rPr>
              <w:fldChar w:fldCharType="begin"/>
            </w:r>
            <w:r w:rsidRPr="00BF5A89">
              <w:rPr>
                <w:rFonts w:ascii="Arial" w:eastAsia="宋体" w:hAnsi="Arial" w:cs="Times New Roman"/>
                <w:kern w:val="0"/>
                <w:sz w:val="20"/>
                <w:szCs w:val="20"/>
                <w:lang w:eastAsia="en-US"/>
              </w:rPr>
              <w:instrText xml:space="preserve"> DOCPROPERTY  Revision  \* MERGEFORMAT </w:instrText>
            </w:r>
            <w:r w:rsidRPr="00BF5A89">
              <w:rPr>
                <w:rFonts w:ascii="Arial" w:eastAsia="宋体" w:hAnsi="Arial" w:cs="Times New Roman"/>
                <w:kern w:val="0"/>
                <w:sz w:val="20"/>
                <w:szCs w:val="20"/>
                <w:lang w:eastAsia="en-US"/>
              </w:rPr>
              <w:fldChar w:fldCharType="separate"/>
            </w:r>
            <w:r w:rsidRPr="00BF5A89">
              <w:rPr>
                <w:rFonts w:ascii="Arial" w:eastAsia="宋体" w:hAnsi="Arial" w:cs="Times New Roman"/>
                <w:b/>
                <w:noProof/>
                <w:kern w:val="0"/>
                <w:sz w:val="28"/>
                <w:szCs w:val="20"/>
                <w:lang w:eastAsia="en-US"/>
              </w:rPr>
              <w:t>-</w:t>
            </w:r>
            <w:r w:rsidRPr="00BF5A89">
              <w:rPr>
                <w:rFonts w:ascii="Arial" w:eastAsia="宋体" w:hAnsi="Arial" w:cs="Times New Roman"/>
                <w:b/>
                <w:noProof/>
                <w:kern w:val="0"/>
                <w:sz w:val="28"/>
                <w:szCs w:val="20"/>
                <w:lang w:eastAsia="en-US"/>
              </w:rPr>
              <w:fldChar w:fldCharType="end"/>
            </w:r>
            <w:r w:rsidRPr="00BF5A89">
              <w:rPr>
                <w:rFonts w:ascii="Arial" w:eastAsia="宋体" w:hAnsi="Arial" w:cs="Times New Roman"/>
                <w:b/>
                <w:noProof/>
                <w:kern w:val="0"/>
                <w:sz w:val="20"/>
                <w:szCs w:val="20"/>
                <w:lang w:eastAsia="en-US"/>
              </w:rPr>
              <w:t xml:space="preserve"> </w:t>
            </w:r>
          </w:p>
        </w:tc>
        <w:tc>
          <w:tcPr>
            <w:tcW w:w="2410" w:type="dxa"/>
          </w:tcPr>
          <w:p w14:paraId="7E6CE00E" w14:textId="77777777" w:rsidR="00BF5A89" w:rsidRPr="00BF5A89" w:rsidRDefault="00BF5A89" w:rsidP="00BF5A89">
            <w:pPr>
              <w:widowControl/>
              <w:tabs>
                <w:tab w:val="right" w:pos="1825"/>
              </w:tabs>
              <w:jc w:val="center"/>
              <w:rPr>
                <w:rFonts w:ascii="Arial" w:eastAsia="宋体" w:hAnsi="Arial" w:cs="Times New Roman"/>
                <w:noProof/>
                <w:kern w:val="0"/>
                <w:sz w:val="20"/>
                <w:szCs w:val="20"/>
                <w:lang w:eastAsia="en-US"/>
              </w:rPr>
            </w:pPr>
            <w:r w:rsidRPr="00BF5A89">
              <w:rPr>
                <w:rFonts w:ascii="Arial" w:eastAsia="宋体" w:hAnsi="Arial" w:cs="Times New Roman"/>
                <w:b/>
                <w:noProof/>
                <w:kern w:val="0"/>
                <w:sz w:val="28"/>
                <w:szCs w:val="28"/>
                <w:lang w:eastAsia="en-US"/>
              </w:rPr>
              <w:t>Current version:</w:t>
            </w:r>
          </w:p>
        </w:tc>
        <w:tc>
          <w:tcPr>
            <w:tcW w:w="1701" w:type="dxa"/>
            <w:shd w:val="pct30" w:color="FFFF00" w:fill="auto"/>
          </w:tcPr>
          <w:p w14:paraId="31DC70F9" w14:textId="77777777" w:rsidR="00BF5A89" w:rsidRPr="00BF5A89" w:rsidRDefault="00BF5A89" w:rsidP="00BF5A89">
            <w:pPr>
              <w:widowControl/>
              <w:jc w:val="center"/>
              <w:rPr>
                <w:rFonts w:ascii="Arial" w:eastAsia="宋体" w:hAnsi="Arial" w:cs="Times New Roman"/>
                <w:noProof/>
                <w:kern w:val="0"/>
                <w:sz w:val="28"/>
                <w:szCs w:val="20"/>
                <w:lang w:eastAsia="en-US"/>
              </w:rPr>
            </w:pPr>
            <w:r w:rsidRPr="00BF5A89">
              <w:rPr>
                <w:rFonts w:ascii="Arial" w:eastAsia="宋体" w:hAnsi="Arial" w:cs="Times New Roman"/>
                <w:kern w:val="0"/>
                <w:sz w:val="20"/>
                <w:szCs w:val="20"/>
                <w:lang w:eastAsia="en-US"/>
              </w:rPr>
              <w:fldChar w:fldCharType="begin"/>
            </w:r>
            <w:r w:rsidRPr="00BF5A89">
              <w:rPr>
                <w:rFonts w:ascii="Arial" w:eastAsia="宋体" w:hAnsi="Arial" w:cs="Times New Roman"/>
                <w:kern w:val="0"/>
                <w:sz w:val="20"/>
                <w:szCs w:val="20"/>
                <w:lang w:eastAsia="en-US"/>
              </w:rPr>
              <w:instrText xml:space="preserve"> DOCPROPERTY  Version  \* MERGEFORMAT </w:instrText>
            </w:r>
            <w:r w:rsidRPr="00BF5A89">
              <w:rPr>
                <w:rFonts w:ascii="Arial" w:eastAsia="宋体" w:hAnsi="Arial" w:cs="Times New Roman"/>
                <w:kern w:val="0"/>
                <w:sz w:val="20"/>
                <w:szCs w:val="20"/>
                <w:lang w:eastAsia="en-US"/>
              </w:rPr>
              <w:fldChar w:fldCharType="separate"/>
            </w:r>
            <w:r w:rsidRPr="00BF5A89">
              <w:rPr>
                <w:rFonts w:ascii="Arial" w:eastAsia="宋体" w:hAnsi="Arial" w:cs="Times New Roman"/>
                <w:b/>
                <w:noProof/>
                <w:kern w:val="0"/>
                <w:sz w:val="28"/>
                <w:szCs w:val="20"/>
                <w:lang w:eastAsia="en-US"/>
              </w:rPr>
              <w:t>1</w:t>
            </w:r>
            <w:r w:rsidRPr="00BF5A89">
              <w:rPr>
                <w:rFonts w:ascii="Arial" w:eastAsia="宋体" w:hAnsi="Arial" w:cs="Times New Roman"/>
                <w:b/>
                <w:noProof/>
                <w:kern w:val="0"/>
                <w:sz w:val="28"/>
                <w:szCs w:val="20"/>
                <w:lang w:eastAsia="en-US"/>
              </w:rPr>
              <w:fldChar w:fldCharType="end"/>
            </w:r>
            <w:r w:rsidRPr="00BF5A89">
              <w:rPr>
                <w:rFonts w:ascii="Arial" w:eastAsia="宋体" w:hAnsi="Arial" w:cs="Times New Roman"/>
                <w:b/>
                <w:noProof/>
                <w:kern w:val="0"/>
                <w:sz w:val="28"/>
                <w:szCs w:val="20"/>
                <w:lang w:eastAsia="en-US"/>
              </w:rPr>
              <w:t>8.3.0</w:t>
            </w:r>
          </w:p>
        </w:tc>
        <w:tc>
          <w:tcPr>
            <w:tcW w:w="143" w:type="dxa"/>
            <w:tcBorders>
              <w:right w:val="single" w:sz="4" w:space="0" w:color="auto"/>
            </w:tcBorders>
          </w:tcPr>
          <w:p w14:paraId="70E6CBE8" w14:textId="77777777" w:rsidR="00BF5A89" w:rsidRPr="00BF5A89" w:rsidRDefault="00BF5A89" w:rsidP="00BF5A89">
            <w:pPr>
              <w:widowControl/>
              <w:jc w:val="left"/>
              <w:rPr>
                <w:rFonts w:ascii="Arial" w:eastAsia="宋体" w:hAnsi="Arial" w:cs="Times New Roman"/>
                <w:noProof/>
                <w:kern w:val="0"/>
                <w:sz w:val="20"/>
                <w:szCs w:val="20"/>
                <w:lang w:eastAsia="en-US"/>
              </w:rPr>
            </w:pPr>
          </w:p>
        </w:tc>
      </w:tr>
      <w:tr w:rsidR="00BF5A89" w:rsidRPr="00BF5A89" w14:paraId="68A877E4" w14:textId="77777777" w:rsidTr="009E72DD">
        <w:tc>
          <w:tcPr>
            <w:tcW w:w="9641" w:type="dxa"/>
            <w:gridSpan w:val="9"/>
            <w:tcBorders>
              <w:left w:val="single" w:sz="4" w:space="0" w:color="auto"/>
              <w:right w:val="single" w:sz="4" w:space="0" w:color="auto"/>
            </w:tcBorders>
          </w:tcPr>
          <w:p w14:paraId="1024A3B1" w14:textId="77777777" w:rsidR="00BF5A89" w:rsidRPr="00BF5A89" w:rsidRDefault="00BF5A89" w:rsidP="00BF5A89">
            <w:pPr>
              <w:widowControl/>
              <w:jc w:val="left"/>
              <w:rPr>
                <w:rFonts w:ascii="Arial" w:eastAsia="宋体" w:hAnsi="Arial" w:cs="Times New Roman"/>
                <w:noProof/>
                <w:kern w:val="0"/>
                <w:sz w:val="20"/>
                <w:szCs w:val="20"/>
                <w:lang w:eastAsia="en-US"/>
              </w:rPr>
            </w:pPr>
          </w:p>
        </w:tc>
      </w:tr>
      <w:tr w:rsidR="00BF5A89" w:rsidRPr="00BF5A89" w14:paraId="50F24FBB" w14:textId="77777777" w:rsidTr="009E72DD">
        <w:tc>
          <w:tcPr>
            <w:tcW w:w="9641" w:type="dxa"/>
            <w:gridSpan w:val="9"/>
            <w:tcBorders>
              <w:top w:val="single" w:sz="4" w:space="0" w:color="auto"/>
            </w:tcBorders>
          </w:tcPr>
          <w:p w14:paraId="220C67AE" w14:textId="77777777" w:rsidR="00BF5A89" w:rsidRPr="00BF5A89" w:rsidRDefault="00BF5A89" w:rsidP="00BF5A89">
            <w:pPr>
              <w:widowControl/>
              <w:jc w:val="center"/>
              <w:rPr>
                <w:rFonts w:ascii="Arial" w:eastAsia="宋体" w:hAnsi="Arial" w:cs="Arial"/>
                <w:i/>
                <w:noProof/>
                <w:kern w:val="0"/>
                <w:sz w:val="20"/>
                <w:szCs w:val="20"/>
                <w:lang w:eastAsia="en-US"/>
              </w:rPr>
            </w:pPr>
            <w:r w:rsidRPr="00BF5A89">
              <w:rPr>
                <w:rFonts w:ascii="Arial" w:eastAsia="宋体" w:hAnsi="Arial" w:cs="Arial"/>
                <w:i/>
                <w:noProof/>
                <w:kern w:val="0"/>
                <w:sz w:val="20"/>
                <w:szCs w:val="20"/>
                <w:lang w:eastAsia="en-US"/>
              </w:rPr>
              <w:t xml:space="preserve">For </w:t>
            </w:r>
            <w:hyperlink r:id="rId8" w:anchor="_blank" w:history="1">
              <w:r w:rsidRPr="00BF5A89">
                <w:rPr>
                  <w:rFonts w:ascii="Arial" w:eastAsia="宋体" w:hAnsi="Arial" w:cs="Arial"/>
                  <w:b/>
                  <w:i/>
                  <w:noProof/>
                  <w:color w:val="FF0000"/>
                  <w:kern w:val="0"/>
                  <w:sz w:val="20"/>
                  <w:szCs w:val="20"/>
                  <w:u w:val="single"/>
                  <w:lang w:eastAsia="en-US"/>
                </w:rPr>
                <w:t>HE</w:t>
              </w:r>
              <w:bookmarkStart w:id="11" w:name="_Hlt497126619"/>
              <w:r w:rsidRPr="00BF5A89">
                <w:rPr>
                  <w:rFonts w:ascii="Arial" w:eastAsia="宋体" w:hAnsi="Arial" w:cs="Arial"/>
                  <w:b/>
                  <w:i/>
                  <w:noProof/>
                  <w:color w:val="FF0000"/>
                  <w:kern w:val="0"/>
                  <w:sz w:val="20"/>
                  <w:szCs w:val="20"/>
                  <w:u w:val="single"/>
                  <w:lang w:eastAsia="en-US"/>
                </w:rPr>
                <w:t>L</w:t>
              </w:r>
              <w:bookmarkEnd w:id="11"/>
              <w:r w:rsidRPr="00BF5A89">
                <w:rPr>
                  <w:rFonts w:ascii="Arial" w:eastAsia="宋体" w:hAnsi="Arial" w:cs="Arial"/>
                  <w:b/>
                  <w:i/>
                  <w:noProof/>
                  <w:color w:val="FF0000"/>
                  <w:kern w:val="0"/>
                  <w:sz w:val="20"/>
                  <w:szCs w:val="20"/>
                  <w:u w:val="single"/>
                  <w:lang w:eastAsia="en-US"/>
                </w:rPr>
                <w:t>P</w:t>
              </w:r>
            </w:hyperlink>
            <w:r w:rsidRPr="00BF5A89">
              <w:rPr>
                <w:rFonts w:ascii="Arial" w:eastAsia="宋体" w:hAnsi="Arial" w:cs="Arial"/>
                <w:b/>
                <w:i/>
                <w:noProof/>
                <w:color w:val="FF0000"/>
                <w:kern w:val="0"/>
                <w:sz w:val="20"/>
                <w:szCs w:val="20"/>
                <w:lang w:eastAsia="en-US"/>
              </w:rPr>
              <w:t xml:space="preserve"> </w:t>
            </w:r>
            <w:r w:rsidRPr="00BF5A89">
              <w:rPr>
                <w:rFonts w:ascii="Arial" w:eastAsia="宋体" w:hAnsi="Arial" w:cs="Arial"/>
                <w:i/>
                <w:noProof/>
                <w:kern w:val="0"/>
                <w:sz w:val="20"/>
                <w:szCs w:val="20"/>
                <w:lang w:eastAsia="en-US"/>
              </w:rPr>
              <w:t xml:space="preserve">on using this form: comprehensive instructions can be found at </w:t>
            </w:r>
            <w:r w:rsidRPr="00BF5A89">
              <w:rPr>
                <w:rFonts w:ascii="Arial" w:eastAsia="宋体" w:hAnsi="Arial" w:cs="Arial"/>
                <w:i/>
                <w:noProof/>
                <w:kern w:val="0"/>
                <w:sz w:val="20"/>
                <w:szCs w:val="20"/>
                <w:lang w:eastAsia="en-US"/>
              </w:rPr>
              <w:br/>
            </w:r>
            <w:hyperlink r:id="rId9" w:history="1">
              <w:r w:rsidRPr="00BF5A89">
                <w:rPr>
                  <w:rFonts w:ascii="Arial" w:eastAsia="宋体" w:hAnsi="Arial" w:cs="Arial"/>
                  <w:i/>
                  <w:noProof/>
                  <w:color w:val="0000FF"/>
                  <w:kern w:val="0"/>
                  <w:sz w:val="20"/>
                  <w:szCs w:val="20"/>
                  <w:u w:val="single"/>
                  <w:lang w:eastAsia="en-US"/>
                </w:rPr>
                <w:t>http://www.3gpp.org/Change-Requests</w:t>
              </w:r>
            </w:hyperlink>
            <w:r w:rsidRPr="00BF5A89">
              <w:rPr>
                <w:rFonts w:ascii="Arial" w:eastAsia="宋体" w:hAnsi="Arial" w:cs="Arial"/>
                <w:i/>
                <w:noProof/>
                <w:kern w:val="0"/>
                <w:sz w:val="20"/>
                <w:szCs w:val="20"/>
                <w:lang w:eastAsia="en-US"/>
              </w:rPr>
              <w:t>.</w:t>
            </w:r>
          </w:p>
        </w:tc>
      </w:tr>
      <w:tr w:rsidR="00BF5A89" w:rsidRPr="00BF5A89" w14:paraId="71485E37" w14:textId="77777777" w:rsidTr="009E72DD">
        <w:tc>
          <w:tcPr>
            <w:tcW w:w="9641" w:type="dxa"/>
            <w:gridSpan w:val="9"/>
          </w:tcPr>
          <w:p w14:paraId="7AE9AABF" w14:textId="77777777" w:rsidR="00BF5A89" w:rsidRPr="00BF5A89" w:rsidRDefault="00BF5A89" w:rsidP="00BF5A89">
            <w:pPr>
              <w:widowControl/>
              <w:jc w:val="left"/>
              <w:rPr>
                <w:rFonts w:ascii="Arial" w:eastAsia="宋体" w:hAnsi="Arial" w:cs="Times New Roman"/>
                <w:noProof/>
                <w:kern w:val="0"/>
                <w:sz w:val="8"/>
                <w:szCs w:val="8"/>
                <w:lang w:eastAsia="en-US"/>
              </w:rPr>
            </w:pPr>
          </w:p>
        </w:tc>
      </w:tr>
    </w:tbl>
    <w:p w14:paraId="00535580" w14:textId="77777777" w:rsidR="00BF5A89" w:rsidRPr="00BF5A89" w:rsidRDefault="00BF5A89" w:rsidP="00BF5A89">
      <w:pPr>
        <w:widowControl/>
        <w:spacing w:after="180"/>
        <w:jc w:val="left"/>
        <w:rPr>
          <w:rFonts w:ascii="Times New Roman" w:eastAsia="宋体" w:hAnsi="Times New Roman" w:cs="Times New Roman"/>
          <w:kern w:val="0"/>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F5A89" w:rsidRPr="00BF5A89" w14:paraId="30B37036" w14:textId="77777777" w:rsidTr="009E72DD">
        <w:tc>
          <w:tcPr>
            <w:tcW w:w="2835" w:type="dxa"/>
          </w:tcPr>
          <w:p w14:paraId="1803CA2C" w14:textId="77777777" w:rsidR="00BF5A89" w:rsidRPr="00BF5A89" w:rsidRDefault="00BF5A89" w:rsidP="00BF5A89">
            <w:pPr>
              <w:widowControl/>
              <w:tabs>
                <w:tab w:val="right" w:pos="2751"/>
              </w:tabs>
              <w:jc w:val="left"/>
              <w:rPr>
                <w:rFonts w:ascii="Arial" w:eastAsia="宋体" w:hAnsi="Arial" w:cs="Times New Roman"/>
                <w:b/>
                <w:i/>
                <w:noProof/>
                <w:kern w:val="0"/>
                <w:sz w:val="20"/>
                <w:szCs w:val="20"/>
                <w:lang w:eastAsia="en-US"/>
              </w:rPr>
            </w:pPr>
            <w:r w:rsidRPr="00BF5A89">
              <w:rPr>
                <w:rFonts w:ascii="Arial" w:eastAsia="宋体" w:hAnsi="Arial" w:cs="Times New Roman"/>
                <w:b/>
                <w:i/>
                <w:noProof/>
                <w:kern w:val="0"/>
                <w:sz w:val="20"/>
                <w:szCs w:val="20"/>
                <w:lang w:eastAsia="en-US"/>
              </w:rPr>
              <w:t>Proposed change affects:</w:t>
            </w:r>
          </w:p>
        </w:tc>
        <w:tc>
          <w:tcPr>
            <w:tcW w:w="1418" w:type="dxa"/>
          </w:tcPr>
          <w:p w14:paraId="646FB614" w14:textId="77777777" w:rsidR="00BF5A89" w:rsidRPr="00BF5A89" w:rsidRDefault="00BF5A89" w:rsidP="00BF5A89">
            <w:pPr>
              <w:widowControl/>
              <w:jc w:val="right"/>
              <w:rPr>
                <w:rFonts w:ascii="Arial" w:eastAsia="宋体" w:hAnsi="Arial" w:cs="Times New Roman"/>
                <w:noProof/>
                <w:kern w:val="0"/>
                <w:sz w:val="20"/>
                <w:szCs w:val="20"/>
                <w:lang w:eastAsia="en-US"/>
              </w:rPr>
            </w:pPr>
            <w:r w:rsidRPr="00BF5A89">
              <w:rPr>
                <w:rFonts w:ascii="Arial" w:eastAsia="宋体" w:hAnsi="Arial" w:cs="Times New Roman"/>
                <w:noProof/>
                <w:kern w:val="0"/>
                <w:sz w:val="20"/>
                <w:szCs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8F909" w14:textId="77777777" w:rsidR="00BF5A89" w:rsidRPr="00BF5A89" w:rsidRDefault="00BF5A89" w:rsidP="00BF5A89">
            <w:pPr>
              <w:widowControl/>
              <w:jc w:val="center"/>
              <w:rPr>
                <w:rFonts w:ascii="Arial" w:eastAsia="宋体" w:hAnsi="Arial" w:cs="Times New Roman"/>
                <w:b/>
                <w:caps/>
                <w:noProof/>
                <w:kern w:val="0"/>
                <w:sz w:val="20"/>
                <w:szCs w:val="20"/>
                <w:lang w:eastAsia="en-US"/>
              </w:rPr>
            </w:pPr>
          </w:p>
        </w:tc>
        <w:tc>
          <w:tcPr>
            <w:tcW w:w="709" w:type="dxa"/>
            <w:tcBorders>
              <w:left w:val="single" w:sz="4" w:space="0" w:color="auto"/>
            </w:tcBorders>
          </w:tcPr>
          <w:p w14:paraId="69669D2B" w14:textId="77777777" w:rsidR="00BF5A89" w:rsidRPr="00BF5A89" w:rsidRDefault="00BF5A89" w:rsidP="00BF5A89">
            <w:pPr>
              <w:widowControl/>
              <w:jc w:val="right"/>
              <w:rPr>
                <w:rFonts w:ascii="Arial" w:eastAsia="宋体" w:hAnsi="Arial" w:cs="Times New Roman"/>
                <w:noProof/>
                <w:kern w:val="0"/>
                <w:sz w:val="20"/>
                <w:szCs w:val="20"/>
                <w:u w:val="single"/>
                <w:lang w:eastAsia="en-US"/>
              </w:rPr>
            </w:pPr>
            <w:r w:rsidRPr="00BF5A89">
              <w:rPr>
                <w:rFonts w:ascii="Arial" w:eastAsia="宋体" w:hAnsi="Arial" w:cs="Times New Roman"/>
                <w:noProof/>
                <w:kern w:val="0"/>
                <w:sz w:val="20"/>
                <w:szCs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A85EBA" w14:textId="77777777" w:rsidR="00BF5A89" w:rsidRPr="00BF5A89" w:rsidRDefault="00BF5A89" w:rsidP="00BF5A89">
            <w:pPr>
              <w:widowControl/>
              <w:jc w:val="center"/>
              <w:rPr>
                <w:rFonts w:ascii="Arial" w:eastAsia="宋体" w:hAnsi="Arial" w:cs="Times New Roman"/>
                <w:b/>
                <w:caps/>
                <w:noProof/>
                <w:kern w:val="0"/>
                <w:sz w:val="20"/>
                <w:szCs w:val="20"/>
                <w:lang w:eastAsia="zh-CN"/>
              </w:rPr>
            </w:pPr>
            <w:r w:rsidRPr="00BF5A89">
              <w:rPr>
                <w:rFonts w:ascii="Arial" w:eastAsia="宋体" w:hAnsi="Arial" w:cs="Times New Roman" w:hint="eastAsia"/>
                <w:b/>
                <w:caps/>
                <w:noProof/>
                <w:kern w:val="0"/>
                <w:sz w:val="20"/>
                <w:szCs w:val="20"/>
                <w:lang w:eastAsia="zh-CN"/>
              </w:rPr>
              <w:t>X</w:t>
            </w:r>
          </w:p>
        </w:tc>
        <w:tc>
          <w:tcPr>
            <w:tcW w:w="2126" w:type="dxa"/>
          </w:tcPr>
          <w:p w14:paraId="7646D2D2" w14:textId="77777777" w:rsidR="00BF5A89" w:rsidRPr="00BF5A89" w:rsidRDefault="00BF5A89" w:rsidP="00BF5A89">
            <w:pPr>
              <w:widowControl/>
              <w:jc w:val="right"/>
              <w:rPr>
                <w:rFonts w:ascii="Arial" w:eastAsia="宋体" w:hAnsi="Arial" w:cs="Times New Roman"/>
                <w:noProof/>
                <w:kern w:val="0"/>
                <w:sz w:val="20"/>
                <w:szCs w:val="20"/>
                <w:u w:val="single"/>
                <w:lang w:eastAsia="en-US"/>
              </w:rPr>
            </w:pPr>
            <w:r w:rsidRPr="00BF5A89">
              <w:rPr>
                <w:rFonts w:ascii="Arial" w:eastAsia="宋体" w:hAnsi="Arial" w:cs="Times New Roman"/>
                <w:noProof/>
                <w:kern w:val="0"/>
                <w:sz w:val="20"/>
                <w:szCs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12A68C" w14:textId="77777777" w:rsidR="00BF5A89" w:rsidRPr="00BF5A89" w:rsidRDefault="00BF5A89" w:rsidP="00BF5A89">
            <w:pPr>
              <w:widowControl/>
              <w:jc w:val="center"/>
              <w:rPr>
                <w:rFonts w:ascii="Arial" w:eastAsia="宋体" w:hAnsi="Arial" w:cs="Times New Roman"/>
                <w:b/>
                <w:caps/>
                <w:noProof/>
                <w:kern w:val="0"/>
                <w:sz w:val="20"/>
                <w:szCs w:val="20"/>
                <w:lang w:eastAsia="zh-CN"/>
              </w:rPr>
            </w:pPr>
          </w:p>
        </w:tc>
        <w:tc>
          <w:tcPr>
            <w:tcW w:w="1418" w:type="dxa"/>
            <w:tcBorders>
              <w:left w:val="nil"/>
            </w:tcBorders>
          </w:tcPr>
          <w:p w14:paraId="648BFDD5" w14:textId="77777777" w:rsidR="00BF5A89" w:rsidRPr="00BF5A89" w:rsidRDefault="00BF5A89" w:rsidP="00BF5A89">
            <w:pPr>
              <w:widowControl/>
              <w:jc w:val="right"/>
              <w:rPr>
                <w:rFonts w:ascii="Arial" w:eastAsia="宋体" w:hAnsi="Arial" w:cs="Times New Roman"/>
                <w:noProof/>
                <w:kern w:val="0"/>
                <w:sz w:val="20"/>
                <w:szCs w:val="20"/>
                <w:lang w:eastAsia="en-US"/>
              </w:rPr>
            </w:pPr>
            <w:r w:rsidRPr="00BF5A89">
              <w:rPr>
                <w:rFonts w:ascii="Arial" w:eastAsia="宋体" w:hAnsi="Arial" w:cs="Times New Roman"/>
                <w:noProof/>
                <w:kern w:val="0"/>
                <w:sz w:val="20"/>
                <w:szCs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95BE53" w14:textId="77777777" w:rsidR="00BF5A89" w:rsidRPr="00BF5A89" w:rsidRDefault="00BF5A89" w:rsidP="00BF5A89">
            <w:pPr>
              <w:widowControl/>
              <w:jc w:val="center"/>
              <w:rPr>
                <w:rFonts w:ascii="Arial" w:eastAsia="宋体" w:hAnsi="Arial" w:cs="Times New Roman"/>
                <w:b/>
                <w:bCs/>
                <w:caps/>
                <w:noProof/>
                <w:kern w:val="0"/>
                <w:sz w:val="20"/>
                <w:szCs w:val="20"/>
                <w:lang w:eastAsia="en-US"/>
              </w:rPr>
            </w:pPr>
          </w:p>
        </w:tc>
      </w:tr>
    </w:tbl>
    <w:p w14:paraId="6EE49D55" w14:textId="77777777" w:rsidR="00BF5A89" w:rsidRPr="00BF5A89" w:rsidRDefault="00BF5A89" w:rsidP="00BF5A89">
      <w:pPr>
        <w:widowControl/>
        <w:spacing w:after="180"/>
        <w:jc w:val="left"/>
        <w:rPr>
          <w:rFonts w:ascii="Times New Roman" w:eastAsia="宋体" w:hAnsi="Times New Roman" w:cs="Times New Roman"/>
          <w:kern w:val="0"/>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F5A89" w:rsidRPr="00BF5A89" w14:paraId="40B4F2D3" w14:textId="77777777" w:rsidTr="009E72DD">
        <w:tc>
          <w:tcPr>
            <w:tcW w:w="9640" w:type="dxa"/>
            <w:gridSpan w:val="11"/>
          </w:tcPr>
          <w:p w14:paraId="5374BE4A" w14:textId="77777777" w:rsidR="00BF5A89" w:rsidRPr="00BF5A89" w:rsidRDefault="00BF5A89" w:rsidP="00BF5A89">
            <w:pPr>
              <w:widowControl/>
              <w:jc w:val="left"/>
              <w:rPr>
                <w:rFonts w:ascii="Arial" w:eastAsia="宋体" w:hAnsi="Arial" w:cs="Times New Roman"/>
                <w:noProof/>
                <w:kern w:val="0"/>
                <w:sz w:val="8"/>
                <w:szCs w:val="8"/>
                <w:lang w:eastAsia="en-US"/>
              </w:rPr>
            </w:pPr>
          </w:p>
        </w:tc>
      </w:tr>
      <w:tr w:rsidR="00BF5A89" w:rsidRPr="00BF5A89" w14:paraId="55714ABE" w14:textId="77777777" w:rsidTr="009E72DD">
        <w:tc>
          <w:tcPr>
            <w:tcW w:w="1843" w:type="dxa"/>
            <w:tcBorders>
              <w:top w:val="single" w:sz="4" w:space="0" w:color="auto"/>
              <w:left w:val="single" w:sz="4" w:space="0" w:color="auto"/>
            </w:tcBorders>
          </w:tcPr>
          <w:p w14:paraId="78D46F9A" w14:textId="77777777" w:rsidR="00BF5A89" w:rsidRPr="00BF5A89" w:rsidRDefault="00BF5A89" w:rsidP="00BF5A89">
            <w:pPr>
              <w:widowControl/>
              <w:tabs>
                <w:tab w:val="right" w:pos="1759"/>
              </w:tabs>
              <w:jc w:val="left"/>
              <w:rPr>
                <w:rFonts w:ascii="Arial" w:eastAsia="宋体" w:hAnsi="Arial" w:cs="Times New Roman"/>
                <w:b/>
                <w:i/>
                <w:noProof/>
                <w:kern w:val="0"/>
                <w:sz w:val="20"/>
                <w:szCs w:val="20"/>
                <w:lang w:eastAsia="en-US"/>
              </w:rPr>
            </w:pPr>
            <w:r w:rsidRPr="00BF5A89">
              <w:rPr>
                <w:rFonts w:ascii="Arial" w:eastAsia="宋体" w:hAnsi="Arial" w:cs="Times New Roman"/>
                <w:b/>
                <w:i/>
                <w:noProof/>
                <w:kern w:val="0"/>
                <w:sz w:val="20"/>
                <w:szCs w:val="20"/>
                <w:lang w:eastAsia="en-US"/>
              </w:rPr>
              <w:t>Title:</w:t>
            </w:r>
            <w:r w:rsidRPr="00BF5A89">
              <w:rPr>
                <w:rFonts w:ascii="Arial" w:eastAsia="宋体" w:hAnsi="Arial" w:cs="Times New Roman"/>
                <w:b/>
                <w:i/>
                <w:noProof/>
                <w:kern w:val="0"/>
                <w:sz w:val="20"/>
                <w:szCs w:val="20"/>
                <w:lang w:eastAsia="en-US"/>
              </w:rPr>
              <w:tab/>
            </w:r>
          </w:p>
        </w:tc>
        <w:tc>
          <w:tcPr>
            <w:tcW w:w="7797" w:type="dxa"/>
            <w:gridSpan w:val="10"/>
            <w:tcBorders>
              <w:top w:val="single" w:sz="4" w:space="0" w:color="auto"/>
              <w:right w:val="single" w:sz="4" w:space="0" w:color="auto"/>
            </w:tcBorders>
            <w:shd w:val="pct30" w:color="FFFF00" w:fill="auto"/>
          </w:tcPr>
          <w:p w14:paraId="08CA56D1" w14:textId="73810E79" w:rsidR="00BF5A89" w:rsidRPr="00BF5A89" w:rsidRDefault="00BF5A89" w:rsidP="00BF5A89">
            <w:pPr>
              <w:widowControl/>
              <w:ind w:left="100"/>
              <w:jc w:val="left"/>
              <w:rPr>
                <w:rFonts w:ascii="Arial" w:eastAsia="宋体" w:hAnsi="Arial" w:cs="Times New Roman"/>
                <w:noProof/>
                <w:kern w:val="0"/>
                <w:sz w:val="20"/>
                <w:szCs w:val="20"/>
                <w:lang w:eastAsia="en-US"/>
              </w:rPr>
            </w:pPr>
            <w:r w:rsidRPr="00BF5A89">
              <w:rPr>
                <w:rFonts w:ascii="Arial" w:eastAsia="宋体" w:hAnsi="Arial" w:cs="Times New Roman"/>
                <w:kern w:val="0"/>
                <w:sz w:val="20"/>
                <w:szCs w:val="20"/>
                <w:lang w:eastAsia="en-US"/>
              </w:rPr>
              <w:fldChar w:fldCharType="begin"/>
            </w:r>
            <w:r w:rsidRPr="00BF5A89">
              <w:rPr>
                <w:rFonts w:ascii="Arial" w:eastAsia="宋体" w:hAnsi="Arial" w:cs="Times New Roman"/>
                <w:kern w:val="0"/>
                <w:sz w:val="20"/>
                <w:szCs w:val="20"/>
                <w:lang w:eastAsia="en-US"/>
              </w:rPr>
              <w:instrText xml:space="preserve"> DOCPROPERTY  CrTitle  \* MERGEFORMAT </w:instrText>
            </w:r>
            <w:r w:rsidRPr="00BF5A89">
              <w:rPr>
                <w:rFonts w:ascii="Arial" w:eastAsia="宋体" w:hAnsi="Arial" w:cs="Times New Roman"/>
                <w:kern w:val="0"/>
                <w:sz w:val="20"/>
                <w:szCs w:val="20"/>
                <w:lang w:eastAsia="en-US"/>
              </w:rPr>
              <w:fldChar w:fldCharType="separate"/>
            </w:r>
            <w:r w:rsidRPr="00BF5A89">
              <w:rPr>
                <w:rFonts w:ascii="Arial" w:eastAsia="宋体" w:hAnsi="Arial" w:cs="Times New Roman"/>
                <w:kern w:val="0"/>
                <w:sz w:val="20"/>
                <w:szCs w:val="20"/>
                <w:lang w:eastAsia="en-US"/>
              </w:rPr>
              <w:t xml:space="preserve">Correction on L2 </w:t>
            </w:r>
            <w:r w:rsidR="00393953">
              <w:rPr>
                <w:rFonts w:ascii="Arial" w:eastAsia="宋体" w:hAnsi="Arial" w:cs="Times New Roman"/>
                <w:kern w:val="0"/>
                <w:sz w:val="20"/>
                <w:szCs w:val="20"/>
                <w:lang w:eastAsia="en-US"/>
              </w:rPr>
              <w:t>reset</w:t>
            </w:r>
            <w:r w:rsidRPr="00BF5A89">
              <w:rPr>
                <w:rFonts w:ascii="Arial" w:eastAsia="宋体" w:hAnsi="Arial" w:cs="Times New Roman"/>
                <w:kern w:val="0"/>
                <w:sz w:val="20"/>
                <w:szCs w:val="20"/>
                <w:lang w:eastAsia="en-US"/>
              </w:rPr>
              <w:t xml:space="preserve"> for LTM</w:t>
            </w:r>
            <w:r w:rsidRPr="00BF5A89">
              <w:rPr>
                <w:rFonts w:ascii="Arial" w:eastAsia="宋体" w:hAnsi="Arial" w:cs="Times New Roman"/>
                <w:kern w:val="0"/>
                <w:sz w:val="20"/>
                <w:szCs w:val="20"/>
                <w:lang w:eastAsia="en-US"/>
              </w:rPr>
              <w:fldChar w:fldCharType="end"/>
            </w:r>
          </w:p>
        </w:tc>
      </w:tr>
      <w:tr w:rsidR="00BF5A89" w:rsidRPr="00BF5A89" w14:paraId="2327B88F" w14:textId="77777777" w:rsidTr="009E72DD">
        <w:tc>
          <w:tcPr>
            <w:tcW w:w="1843" w:type="dxa"/>
            <w:tcBorders>
              <w:left w:val="single" w:sz="4" w:space="0" w:color="auto"/>
            </w:tcBorders>
          </w:tcPr>
          <w:p w14:paraId="764D4B6A" w14:textId="77777777" w:rsidR="00BF5A89" w:rsidRPr="00BF5A89" w:rsidRDefault="00BF5A89" w:rsidP="00BF5A89">
            <w:pPr>
              <w:widowControl/>
              <w:jc w:val="left"/>
              <w:rPr>
                <w:rFonts w:ascii="Arial" w:eastAsia="宋体" w:hAnsi="Arial" w:cs="Times New Roman"/>
                <w:b/>
                <w:i/>
                <w:noProof/>
                <w:kern w:val="0"/>
                <w:sz w:val="8"/>
                <w:szCs w:val="8"/>
                <w:lang w:eastAsia="en-US"/>
              </w:rPr>
            </w:pPr>
          </w:p>
        </w:tc>
        <w:tc>
          <w:tcPr>
            <w:tcW w:w="7797" w:type="dxa"/>
            <w:gridSpan w:val="10"/>
            <w:tcBorders>
              <w:right w:val="single" w:sz="4" w:space="0" w:color="auto"/>
            </w:tcBorders>
          </w:tcPr>
          <w:p w14:paraId="0E530D09" w14:textId="77777777" w:rsidR="00BF5A89" w:rsidRPr="00BF5A89" w:rsidRDefault="00BF5A89" w:rsidP="00BF5A89">
            <w:pPr>
              <w:widowControl/>
              <w:jc w:val="left"/>
              <w:rPr>
                <w:rFonts w:ascii="Arial" w:eastAsia="宋体" w:hAnsi="Arial" w:cs="Times New Roman"/>
                <w:noProof/>
                <w:kern w:val="0"/>
                <w:sz w:val="8"/>
                <w:szCs w:val="8"/>
                <w:lang w:eastAsia="en-US"/>
              </w:rPr>
            </w:pPr>
          </w:p>
        </w:tc>
      </w:tr>
      <w:tr w:rsidR="00BF5A89" w:rsidRPr="00BF5A89" w14:paraId="44672CA5" w14:textId="77777777" w:rsidTr="009E72DD">
        <w:tc>
          <w:tcPr>
            <w:tcW w:w="1843" w:type="dxa"/>
            <w:tcBorders>
              <w:left w:val="single" w:sz="4" w:space="0" w:color="auto"/>
            </w:tcBorders>
          </w:tcPr>
          <w:p w14:paraId="45E018D2" w14:textId="77777777" w:rsidR="00BF5A89" w:rsidRPr="00BF5A89" w:rsidRDefault="00BF5A89" w:rsidP="00BF5A89">
            <w:pPr>
              <w:widowControl/>
              <w:tabs>
                <w:tab w:val="right" w:pos="1759"/>
              </w:tabs>
              <w:jc w:val="left"/>
              <w:rPr>
                <w:rFonts w:ascii="Arial" w:eastAsia="宋体" w:hAnsi="Arial" w:cs="Times New Roman"/>
                <w:b/>
                <w:i/>
                <w:noProof/>
                <w:kern w:val="0"/>
                <w:sz w:val="20"/>
                <w:szCs w:val="20"/>
                <w:lang w:eastAsia="en-US"/>
              </w:rPr>
            </w:pPr>
            <w:r w:rsidRPr="00BF5A89">
              <w:rPr>
                <w:rFonts w:ascii="Arial" w:eastAsia="宋体" w:hAnsi="Arial" w:cs="Times New Roman"/>
                <w:b/>
                <w:i/>
                <w:noProof/>
                <w:kern w:val="0"/>
                <w:sz w:val="20"/>
                <w:szCs w:val="20"/>
                <w:lang w:eastAsia="en-US"/>
              </w:rPr>
              <w:t>Source to WG:</w:t>
            </w:r>
          </w:p>
        </w:tc>
        <w:tc>
          <w:tcPr>
            <w:tcW w:w="7797" w:type="dxa"/>
            <w:gridSpan w:val="10"/>
            <w:tcBorders>
              <w:right w:val="single" w:sz="4" w:space="0" w:color="auto"/>
            </w:tcBorders>
            <w:shd w:val="pct30" w:color="FFFF00" w:fill="auto"/>
          </w:tcPr>
          <w:p w14:paraId="41250615" w14:textId="77777777" w:rsidR="00BF5A89" w:rsidRPr="00BF5A89" w:rsidRDefault="00BF5A89" w:rsidP="00BF5A89">
            <w:pPr>
              <w:widowControl/>
              <w:ind w:left="100"/>
              <w:jc w:val="left"/>
              <w:rPr>
                <w:rFonts w:ascii="Arial" w:eastAsia="宋体" w:hAnsi="Arial" w:cs="Times New Roman"/>
                <w:noProof/>
                <w:kern w:val="0"/>
                <w:sz w:val="20"/>
                <w:szCs w:val="20"/>
                <w:lang w:eastAsia="en-US"/>
              </w:rPr>
            </w:pPr>
            <w:r w:rsidRPr="00BF5A89">
              <w:rPr>
                <w:rFonts w:ascii="Arial" w:eastAsia="宋体" w:hAnsi="Arial" w:cs="Times New Roman"/>
                <w:kern w:val="0"/>
                <w:sz w:val="20"/>
                <w:szCs w:val="20"/>
                <w:lang w:eastAsia="en-US"/>
              </w:rPr>
              <w:fldChar w:fldCharType="begin"/>
            </w:r>
            <w:r w:rsidRPr="00BF5A89">
              <w:rPr>
                <w:rFonts w:ascii="Arial" w:eastAsia="宋体" w:hAnsi="Arial" w:cs="Times New Roman"/>
                <w:kern w:val="0"/>
                <w:sz w:val="20"/>
                <w:szCs w:val="20"/>
                <w:lang w:eastAsia="en-US"/>
              </w:rPr>
              <w:instrText xml:space="preserve"> DOCPROPERTY  SourceIfWg  \* MERGEFORMAT </w:instrText>
            </w:r>
            <w:r w:rsidRPr="00BF5A89">
              <w:rPr>
                <w:rFonts w:ascii="Arial" w:eastAsia="宋体" w:hAnsi="Arial" w:cs="Times New Roman"/>
                <w:kern w:val="0"/>
                <w:sz w:val="20"/>
                <w:szCs w:val="20"/>
                <w:lang w:eastAsia="en-US"/>
              </w:rPr>
              <w:fldChar w:fldCharType="separate"/>
            </w:r>
            <w:r w:rsidRPr="00BF5A89">
              <w:rPr>
                <w:rFonts w:ascii="Arial" w:eastAsia="宋体" w:hAnsi="Arial" w:cs="Times New Roman"/>
                <w:noProof/>
                <w:kern w:val="0"/>
                <w:sz w:val="20"/>
                <w:szCs w:val="20"/>
                <w:lang w:eastAsia="en-US"/>
              </w:rPr>
              <w:t>NEC</w:t>
            </w:r>
            <w:r w:rsidRPr="00BF5A89">
              <w:rPr>
                <w:rFonts w:ascii="Arial" w:eastAsia="宋体" w:hAnsi="Arial" w:cs="Times New Roman"/>
                <w:noProof/>
                <w:kern w:val="0"/>
                <w:sz w:val="20"/>
                <w:szCs w:val="20"/>
                <w:lang w:eastAsia="en-US"/>
              </w:rPr>
              <w:fldChar w:fldCharType="end"/>
            </w:r>
          </w:p>
        </w:tc>
      </w:tr>
      <w:tr w:rsidR="00BF5A89" w:rsidRPr="00BF5A89" w14:paraId="3D576CB7" w14:textId="77777777" w:rsidTr="009E72DD">
        <w:tc>
          <w:tcPr>
            <w:tcW w:w="1843" w:type="dxa"/>
            <w:tcBorders>
              <w:left w:val="single" w:sz="4" w:space="0" w:color="auto"/>
            </w:tcBorders>
          </w:tcPr>
          <w:p w14:paraId="452887B0" w14:textId="77777777" w:rsidR="00BF5A89" w:rsidRPr="00BF5A89" w:rsidRDefault="00BF5A89" w:rsidP="00BF5A89">
            <w:pPr>
              <w:widowControl/>
              <w:tabs>
                <w:tab w:val="right" w:pos="1759"/>
              </w:tabs>
              <w:jc w:val="left"/>
              <w:rPr>
                <w:rFonts w:ascii="Arial" w:eastAsia="宋体" w:hAnsi="Arial" w:cs="Times New Roman"/>
                <w:b/>
                <w:i/>
                <w:noProof/>
                <w:kern w:val="0"/>
                <w:sz w:val="20"/>
                <w:szCs w:val="20"/>
                <w:lang w:eastAsia="en-US"/>
              </w:rPr>
            </w:pPr>
            <w:r w:rsidRPr="00BF5A89">
              <w:rPr>
                <w:rFonts w:ascii="Arial" w:eastAsia="宋体" w:hAnsi="Arial" w:cs="Times New Roman"/>
                <w:b/>
                <w:i/>
                <w:noProof/>
                <w:kern w:val="0"/>
                <w:sz w:val="20"/>
                <w:szCs w:val="20"/>
                <w:lang w:eastAsia="en-US"/>
              </w:rPr>
              <w:t>Source to TSG:</w:t>
            </w:r>
          </w:p>
        </w:tc>
        <w:tc>
          <w:tcPr>
            <w:tcW w:w="7797" w:type="dxa"/>
            <w:gridSpan w:val="10"/>
            <w:tcBorders>
              <w:right w:val="single" w:sz="4" w:space="0" w:color="auto"/>
            </w:tcBorders>
            <w:shd w:val="pct30" w:color="FFFF00" w:fill="auto"/>
          </w:tcPr>
          <w:p w14:paraId="3EEA4B4C" w14:textId="7C7A6143" w:rsidR="00BF5A89" w:rsidRPr="00BF5A89" w:rsidRDefault="00BF5A89" w:rsidP="00BF5A89">
            <w:pPr>
              <w:widowControl/>
              <w:ind w:left="100"/>
              <w:jc w:val="left"/>
              <w:rPr>
                <w:rFonts w:ascii="Arial" w:eastAsia="宋体" w:hAnsi="Arial" w:cs="Times New Roman"/>
                <w:noProof/>
                <w:kern w:val="0"/>
                <w:sz w:val="20"/>
                <w:szCs w:val="20"/>
                <w:lang w:eastAsia="en-US"/>
              </w:rPr>
            </w:pPr>
            <w:r w:rsidRPr="00BF5A89">
              <w:rPr>
                <w:rFonts w:ascii="Arial" w:eastAsia="宋体" w:hAnsi="Arial" w:cs="Times New Roman"/>
                <w:kern w:val="0"/>
                <w:sz w:val="20"/>
                <w:szCs w:val="20"/>
                <w:lang w:eastAsia="en-US"/>
              </w:rPr>
              <w:fldChar w:fldCharType="begin"/>
            </w:r>
            <w:r w:rsidRPr="00BF5A89">
              <w:rPr>
                <w:rFonts w:ascii="Arial" w:eastAsia="宋体" w:hAnsi="Arial" w:cs="Times New Roman"/>
                <w:kern w:val="0"/>
                <w:sz w:val="20"/>
                <w:szCs w:val="20"/>
                <w:lang w:eastAsia="en-US"/>
              </w:rPr>
              <w:instrText xml:space="preserve"> DOCPROPERTY  SourceIfTsg  \* MERGEFORMAT </w:instrText>
            </w:r>
            <w:r w:rsidRPr="00BF5A89">
              <w:rPr>
                <w:rFonts w:ascii="Arial" w:eastAsia="宋体" w:hAnsi="Arial" w:cs="Times New Roman"/>
                <w:kern w:val="0"/>
                <w:sz w:val="20"/>
                <w:szCs w:val="20"/>
                <w:lang w:eastAsia="en-US"/>
              </w:rPr>
              <w:fldChar w:fldCharType="separate"/>
            </w:r>
            <w:r w:rsidRPr="00BF5A89">
              <w:rPr>
                <w:rFonts w:ascii="Arial" w:eastAsia="宋体" w:hAnsi="Arial" w:cs="Times New Roman"/>
                <w:noProof/>
                <w:kern w:val="0"/>
                <w:sz w:val="20"/>
                <w:szCs w:val="20"/>
                <w:lang w:eastAsia="en-US"/>
              </w:rPr>
              <w:t>R2</w:t>
            </w:r>
            <w:r w:rsidRPr="00BF5A89">
              <w:rPr>
                <w:rFonts w:ascii="Arial" w:eastAsia="宋体" w:hAnsi="Arial" w:cs="Times New Roman"/>
                <w:noProof/>
                <w:kern w:val="0"/>
                <w:sz w:val="20"/>
                <w:szCs w:val="20"/>
                <w:lang w:eastAsia="en-US"/>
              </w:rPr>
              <w:fldChar w:fldCharType="end"/>
            </w:r>
          </w:p>
        </w:tc>
      </w:tr>
      <w:tr w:rsidR="00BF5A89" w:rsidRPr="00BF5A89" w14:paraId="244BB744" w14:textId="77777777" w:rsidTr="009E72DD">
        <w:tc>
          <w:tcPr>
            <w:tcW w:w="1843" w:type="dxa"/>
            <w:tcBorders>
              <w:left w:val="single" w:sz="4" w:space="0" w:color="auto"/>
            </w:tcBorders>
          </w:tcPr>
          <w:p w14:paraId="5DF2749B" w14:textId="77777777" w:rsidR="00BF5A89" w:rsidRPr="00BF5A89" w:rsidRDefault="00BF5A89" w:rsidP="00BF5A89">
            <w:pPr>
              <w:widowControl/>
              <w:jc w:val="left"/>
              <w:rPr>
                <w:rFonts w:ascii="Arial" w:eastAsia="宋体" w:hAnsi="Arial" w:cs="Times New Roman"/>
                <w:b/>
                <w:i/>
                <w:noProof/>
                <w:kern w:val="0"/>
                <w:sz w:val="8"/>
                <w:szCs w:val="8"/>
                <w:lang w:eastAsia="en-US"/>
              </w:rPr>
            </w:pPr>
          </w:p>
        </w:tc>
        <w:tc>
          <w:tcPr>
            <w:tcW w:w="7797" w:type="dxa"/>
            <w:gridSpan w:val="10"/>
            <w:tcBorders>
              <w:right w:val="single" w:sz="4" w:space="0" w:color="auto"/>
            </w:tcBorders>
          </w:tcPr>
          <w:p w14:paraId="39704D21" w14:textId="77777777" w:rsidR="00BF5A89" w:rsidRPr="00BF5A89" w:rsidRDefault="00BF5A89" w:rsidP="00BF5A89">
            <w:pPr>
              <w:widowControl/>
              <w:jc w:val="left"/>
              <w:rPr>
                <w:rFonts w:ascii="Arial" w:eastAsia="宋体" w:hAnsi="Arial" w:cs="Times New Roman"/>
                <w:noProof/>
                <w:kern w:val="0"/>
                <w:sz w:val="8"/>
                <w:szCs w:val="8"/>
                <w:lang w:eastAsia="en-US"/>
              </w:rPr>
            </w:pPr>
          </w:p>
        </w:tc>
      </w:tr>
      <w:tr w:rsidR="00BF5A89" w:rsidRPr="00BF5A89" w14:paraId="739DA510" w14:textId="77777777" w:rsidTr="009E72DD">
        <w:tc>
          <w:tcPr>
            <w:tcW w:w="1843" w:type="dxa"/>
            <w:tcBorders>
              <w:left w:val="single" w:sz="4" w:space="0" w:color="auto"/>
            </w:tcBorders>
          </w:tcPr>
          <w:p w14:paraId="07C28219" w14:textId="77777777" w:rsidR="00BF5A89" w:rsidRPr="00BF5A89" w:rsidRDefault="00BF5A89" w:rsidP="00BF5A89">
            <w:pPr>
              <w:widowControl/>
              <w:tabs>
                <w:tab w:val="right" w:pos="1759"/>
              </w:tabs>
              <w:jc w:val="left"/>
              <w:rPr>
                <w:rFonts w:ascii="Arial" w:eastAsia="宋体" w:hAnsi="Arial" w:cs="Times New Roman"/>
                <w:b/>
                <w:i/>
                <w:noProof/>
                <w:kern w:val="0"/>
                <w:sz w:val="20"/>
                <w:szCs w:val="20"/>
                <w:lang w:eastAsia="en-US"/>
              </w:rPr>
            </w:pPr>
            <w:r w:rsidRPr="00BF5A89">
              <w:rPr>
                <w:rFonts w:ascii="Arial" w:eastAsia="宋体" w:hAnsi="Arial" w:cs="Times New Roman"/>
                <w:b/>
                <w:i/>
                <w:noProof/>
                <w:kern w:val="0"/>
                <w:sz w:val="20"/>
                <w:szCs w:val="20"/>
                <w:lang w:eastAsia="en-US"/>
              </w:rPr>
              <w:t>Work item code:</w:t>
            </w:r>
          </w:p>
        </w:tc>
        <w:tc>
          <w:tcPr>
            <w:tcW w:w="3686" w:type="dxa"/>
            <w:gridSpan w:val="5"/>
            <w:shd w:val="pct30" w:color="FFFF00" w:fill="auto"/>
          </w:tcPr>
          <w:p w14:paraId="4C05BD1E" w14:textId="77777777" w:rsidR="00BF5A89" w:rsidRPr="00BF5A89" w:rsidRDefault="00BF5A89" w:rsidP="00BF5A89">
            <w:pPr>
              <w:widowControl/>
              <w:ind w:left="100"/>
              <w:jc w:val="left"/>
              <w:rPr>
                <w:rFonts w:ascii="Arial" w:eastAsia="宋体" w:hAnsi="Arial" w:cs="Times New Roman"/>
                <w:noProof/>
                <w:kern w:val="0"/>
                <w:sz w:val="20"/>
                <w:szCs w:val="20"/>
                <w:lang w:eastAsia="en-US"/>
              </w:rPr>
            </w:pPr>
            <w:r w:rsidRPr="00BF5A89">
              <w:rPr>
                <w:rFonts w:ascii="Arial" w:eastAsia="宋体" w:hAnsi="Arial" w:cs="Times New Roman"/>
                <w:kern w:val="0"/>
                <w:sz w:val="20"/>
                <w:szCs w:val="20"/>
                <w:lang w:eastAsia="en-US"/>
              </w:rPr>
              <w:fldChar w:fldCharType="begin"/>
            </w:r>
            <w:r w:rsidRPr="00BF5A89">
              <w:rPr>
                <w:rFonts w:ascii="Arial" w:eastAsia="宋体" w:hAnsi="Arial" w:cs="Times New Roman"/>
                <w:kern w:val="0"/>
                <w:sz w:val="20"/>
                <w:szCs w:val="20"/>
                <w:lang w:eastAsia="en-US"/>
              </w:rPr>
              <w:instrText xml:space="preserve"> DOCPROPERTY  RelatedWis  \* MERGEFORMAT </w:instrText>
            </w:r>
            <w:r w:rsidRPr="00BF5A89">
              <w:rPr>
                <w:rFonts w:ascii="Arial" w:eastAsia="宋体" w:hAnsi="Arial" w:cs="Times New Roman"/>
                <w:kern w:val="0"/>
                <w:sz w:val="20"/>
                <w:szCs w:val="20"/>
                <w:lang w:eastAsia="en-US"/>
              </w:rPr>
              <w:fldChar w:fldCharType="separate"/>
            </w:r>
            <w:r w:rsidRPr="00BF5A89">
              <w:rPr>
                <w:rFonts w:ascii="Arial" w:eastAsia="宋体" w:hAnsi="Arial" w:cs="Times New Roman"/>
                <w:kern w:val="0"/>
                <w:sz w:val="20"/>
                <w:szCs w:val="20"/>
                <w:lang w:eastAsia="en-US"/>
              </w:rPr>
              <w:t>NR_Mob_enh2-Core</w:t>
            </w:r>
            <w:r w:rsidRPr="00BF5A89">
              <w:rPr>
                <w:rFonts w:ascii="Arial" w:eastAsia="宋体" w:hAnsi="Arial" w:cs="Times New Roman"/>
                <w:kern w:val="0"/>
                <w:sz w:val="20"/>
                <w:szCs w:val="20"/>
                <w:lang w:eastAsia="en-US"/>
              </w:rPr>
              <w:fldChar w:fldCharType="end"/>
            </w:r>
          </w:p>
        </w:tc>
        <w:tc>
          <w:tcPr>
            <w:tcW w:w="567" w:type="dxa"/>
            <w:tcBorders>
              <w:left w:val="nil"/>
            </w:tcBorders>
          </w:tcPr>
          <w:p w14:paraId="1334FF0B" w14:textId="77777777" w:rsidR="00BF5A89" w:rsidRPr="00BF5A89" w:rsidRDefault="00BF5A89" w:rsidP="00BF5A89">
            <w:pPr>
              <w:widowControl/>
              <w:ind w:right="100"/>
              <w:jc w:val="left"/>
              <w:rPr>
                <w:rFonts w:ascii="Arial" w:eastAsia="宋体" w:hAnsi="Arial" w:cs="Times New Roman"/>
                <w:noProof/>
                <w:kern w:val="0"/>
                <w:sz w:val="20"/>
                <w:szCs w:val="20"/>
                <w:lang w:eastAsia="en-US"/>
              </w:rPr>
            </w:pPr>
          </w:p>
        </w:tc>
        <w:tc>
          <w:tcPr>
            <w:tcW w:w="1417" w:type="dxa"/>
            <w:gridSpan w:val="3"/>
            <w:tcBorders>
              <w:left w:val="nil"/>
            </w:tcBorders>
          </w:tcPr>
          <w:p w14:paraId="732905FC" w14:textId="77777777" w:rsidR="00BF5A89" w:rsidRPr="00BF5A89" w:rsidRDefault="00BF5A89" w:rsidP="00BF5A89">
            <w:pPr>
              <w:widowControl/>
              <w:jc w:val="right"/>
              <w:rPr>
                <w:rFonts w:ascii="Arial" w:eastAsia="宋体" w:hAnsi="Arial" w:cs="Times New Roman"/>
                <w:noProof/>
                <w:kern w:val="0"/>
                <w:sz w:val="20"/>
                <w:szCs w:val="20"/>
                <w:lang w:eastAsia="en-US"/>
              </w:rPr>
            </w:pPr>
            <w:r w:rsidRPr="00BF5A89">
              <w:rPr>
                <w:rFonts w:ascii="Arial" w:eastAsia="宋体" w:hAnsi="Arial" w:cs="Times New Roman"/>
                <w:b/>
                <w:i/>
                <w:noProof/>
                <w:kern w:val="0"/>
                <w:sz w:val="20"/>
                <w:szCs w:val="20"/>
                <w:lang w:eastAsia="en-US"/>
              </w:rPr>
              <w:t>Date:</w:t>
            </w:r>
          </w:p>
        </w:tc>
        <w:tc>
          <w:tcPr>
            <w:tcW w:w="2127" w:type="dxa"/>
            <w:tcBorders>
              <w:right w:val="single" w:sz="4" w:space="0" w:color="auto"/>
            </w:tcBorders>
            <w:shd w:val="pct30" w:color="FFFF00" w:fill="auto"/>
          </w:tcPr>
          <w:p w14:paraId="07D78F35" w14:textId="77777777" w:rsidR="00BF5A89" w:rsidRPr="00BF5A89" w:rsidRDefault="00BF5A89" w:rsidP="00BF5A89">
            <w:pPr>
              <w:widowControl/>
              <w:ind w:left="100"/>
              <w:jc w:val="left"/>
              <w:rPr>
                <w:rFonts w:ascii="Arial" w:eastAsia="宋体" w:hAnsi="Arial" w:cs="Times New Roman"/>
                <w:noProof/>
                <w:kern w:val="0"/>
                <w:sz w:val="20"/>
                <w:szCs w:val="20"/>
                <w:lang w:eastAsia="en-US"/>
              </w:rPr>
            </w:pPr>
            <w:r w:rsidRPr="00BF5A89">
              <w:rPr>
                <w:rFonts w:ascii="Arial" w:eastAsia="宋体" w:hAnsi="Arial" w:cs="Times New Roman"/>
                <w:kern w:val="0"/>
                <w:sz w:val="20"/>
                <w:szCs w:val="20"/>
                <w:lang w:eastAsia="en-US"/>
              </w:rPr>
              <w:fldChar w:fldCharType="begin"/>
            </w:r>
            <w:r w:rsidRPr="00BF5A89">
              <w:rPr>
                <w:rFonts w:ascii="Arial" w:eastAsia="宋体" w:hAnsi="Arial" w:cs="Times New Roman"/>
                <w:kern w:val="0"/>
                <w:sz w:val="20"/>
                <w:szCs w:val="20"/>
                <w:lang w:eastAsia="en-US"/>
              </w:rPr>
              <w:instrText xml:space="preserve"> DOCPROPERTY  ResDate  \* MERGEFORMAT </w:instrText>
            </w:r>
            <w:r w:rsidRPr="00BF5A89">
              <w:rPr>
                <w:rFonts w:ascii="Arial" w:eastAsia="宋体" w:hAnsi="Arial" w:cs="Times New Roman"/>
                <w:kern w:val="0"/>
                <w:sz w:val="20"/>
                <w:szCs w:val="20"/>
                <w:lang w:eastAsia="en-US"/>
              </w:rPr>
              <w:fldChar w:fldCharType="separate"/>
            </w:r>
            <w:r w:rsidRPr="00BF5A89">
              <w:rPr>
                <w:rFonts w:ascii="Arial" w:eastAsia="宋体" w:hAnsi="Arial" w:cs="Times New Roman"/>
                <w:noProof/>
                <w:kern w:val="0"/>
                <w:sz w:val="20"/>
                <w:szCs w:val="20"/>
                <w:lang w:eastAsia="en-US"/>
              </w:rPr>
              <w:t>2024-Nov-18</w:t>
            </w:r>
            <w:r w:rsidRPr="00BF5A89">
              <w:rPr>
                <w:rFonts w:ascii="Arial" w:eastAsia="宋体" w:hAnsi="Arial" w:cs="Times New Roman"/>
                <w:noProof/>
                <w:kern w:val="0"/>
                <w:sz w:val="20"/>
                <w:szCs w:val="20"/>
                <w:lang w:eastAsia="en-US"/>
              </w:rPr>
              <w:fldChar w:fldCharType="end"/>
            </w:r>
          </w:p>
        </w:tc>
      </w:tr>
      <w:tr w:rsidR="00BF5A89" w:rsidRPr="00BF5A89" w14:paraId="1ACACB54" w14:textId="77777777" w:rsidTr="009E72DD">
        <w:tc>
          <w:tcPr>
            <w:tcW w:w="1843" w:type="dxa"/>
            <w:tcBorders>
              <w:left w:val="single" w:sz="4" w:space="0" w:color="auto"/>
            </w:tcBorders>
          </w:tcPr>
          <w:p w14:paraId="01D25B97" w14:textId="77777777" w:rsidR="00BF5A89" w:rsidRPr="00BF5A89" w:rsidRDefault="00BF5A89" w:rsidP="00BF5A89">
            <w:pPr>
              <w:widowControl/>
              <w:jc w:val="left"/>
              <w:rPr>
                <w:rFonts w:ascii="Arial" w:eastAsia="宋体" w:hAnsi="Arial" w:cs="Times New Roman"/>
                <w:b/>
                <w:i/>
                <w:noProof/>
                <w:kern w:val="0"/>
                <w:sz w:val="8"/>
                <w:szCs w:val="8"/>
                <w:lang w:eastAsia="en-US"/>
              </w:rPr>
            </w:pPr>
          </w:p>
        </w:tc>
        <w:tc>
          <w:tcPr>
            <w:tcW w:w="1986" w:type="dxa"/>
            <w:gridSpan w:val="4"/>
          </w:tcPr>
          <w:p w14:paraId="7E105E3C" w14:textId="77777777" w:rsidR="00BF5A89" w:rsidRPr="00BF5A89" w:rsidRDefault="00BF5A89" w:rsidP="00BF5A89">
            <w:pPr>
              <w:widowControl/>
              <w:jc w:val="left"/>
              <w:rPr>
                <w:rFonts w:ascii="Arial" w:eastAsia="宋体" w:hAnsi="Arial" w:cs="Times New Roman"/>
                <w:noProof/>
                <w:kern w:val="0"/>
                <w:sz w:val="8"/>
                <w:szCs w:val="8"/>
                <w:lang w:eastAsia="en-US"/>
              </w:rPr>
            </w:pPr>
          </w:p>
        </w:tc>
        <w:tc>
          <w:tcPr>
            <w:tcW w:w="2267" w:type="dxa"/>
            <w:gridSpan w:val="2"/>
          </w:tcPr>
          <w:p w14:paraId="54FC0E59" w14:textId="77777777" w:rsidR="00BF5A89" w:rsidRPr="00BF5A89" w:rsidRDefault="00BF5A89" w:rsidP="00BF5A89">
            <w:pPr>
              <w:widowControl/>
              <w:jc w:val="left"/>
              <w:rPr>
                <w:rFonts w:ascii="Arial" w:eastAsia="宋体" w:hAnsi="Arial" w:cs="Times New Roman"/>
                <w:noProof/>
                <w:kern w:val="0"/>
                <w:sz w:val="8"/>
                <w:szCs w:val="8"/>
                <w:lang w:eastAsia="en-US"/>
              </w:rPr>
            </w:pPr>
          </w:p>
        </w:tc>
        <w:tc>
          <w:tcPr>
            <w:tcW w:w="1417" w:type="dxa"/>
            <w:gridSpan w:val="3"/>
          </w:tcPr>
          <w:p w14:paraId="64BF421F" w14:textId="77777777" w:rsidR="00BF5A89" w:rsidRPr="00BF5A89" w:rsidRDefault="00BF5A89" w:rsidP="00BF5A89">
            <w:pPr>
              <w:widowControl/>
              <w:jc w:val="left"/>
              <w:rPr>
                <w:rFonts w:ascii="Arial" w:eastAsia="宋体" w:hAnsi="Arial" w:cs="Times New Roman"/>
                <w:noProof/>
                <w:kern w:val="0"/>
                <w:sz w:val="8"/>
                <w:szCs w:val="8"/>
                <w:lang w:eastAsia="en-US"/>
              </w:rPr>
            </w:pPr>
          </w:p>
        </w:tc>
        <w:tc>
          <w:tcPr>
            <w:tcW w:w="2127" w:type="dxa"/>
            <w:tcBorders>
              <w:right w:val="single" w:sz="4" w:space="0" w:color="auto"/>
            </w:tcBorders>
          </w:tcPr>
          <w:p w14:paraId="18589EA4" w14:textId="77777777" w:rsidR="00BF5A89" w:rsidRPr="00BF5A89" w:rsidRDefault="00BF5A89" w:rsidP="00BF5A89">
            <w:pPr>
              <w:widowControl/>
              <w:jc w:val="left"/>
              <w:rPr>
                <w:rFonts w:ascii="Arial" w:eastAsia="宋体" w:hAnsi="Arial" w:cs="Times New Roman"/>
                <w:noProof/>
                <w:kern w:val="0"/>
                <w:sz w:val="8"/>
                <w:szCs w:val="8"/>
                <w:lang w:eastAsia="en-US"/>
              </w:rPr>
            </w:pPr>
          </w:p>
        </w:tc>
      </w:tr>
      <w:tr w:rsidR="00BF5A89" w:rsidRPr="00BF5A89" w14:paraId="34D1471C" w14:textId="77777777" w:rsidTr="009E72DD">
        <w:trPr>
          <w:cantSplit/>
        </w:trPr>
        <w:tc>
          <w:tcPr>
            <w:tcW w:w="1843" w:type="dxa"/>
            <w:tcBorders>
              <w:left w:val="single" w:sz="4" w:space="0" w:color="auto"/>
            </w:tcBorders>
          </w:tcPr>
          <w:p w14:paraId="70E70F82" w14:textId="77777777" w:rsidR="00BF5A89" w:rsidRPr="00BF5A89" w:rsidRDefault="00BF5A89" w:rsidP="00BF5A89">
            <w:pPr>
              <w:widowControl/>
              <w:tabs>
                <w:tab w:val="right" w:pos="1759"/>
              </w:tabs>
              <w:jc w:val="left"/>
              <w:rPr>
                <w:rFonts w:ascii="Arial" w:eastAsia="宋体" w:hAnsi="Arial" w:cs="Times New Roman"/>
                <w:b/>
                <w:i/>
                <w:noProof/>
                <w:kern w:val="0"/>
                <w:sz w:val="20"/>
                <w:szCs w:val="20"/>
                <w:lang w:eastAsia="en-US"/>
              </w:rPr>
            </w:pPr>
            <w:r w:rsidRPr="00BF5A89">
              <w:rPr>
                <w:rFonts w:ascii="Arial" w:eastAsia="宋体" w:hAnsi="Arial" w:cs="Times New Roman"/>
                <w:b/>
                <w:i/>
                <w:noProof/>
                <w:kern w:val="0"/>
                <w:sz w:val="20"/>
                <w:szCs w:val="20"/>
                <w:lang w:eastAsia="en-US"/>
              </w:rPr>
              <w:t>Category:</w:t>
            </w:r>
          </w:p>
        </w:tc>
        <w:tc>
          <w:tcPr>
            <w:tcW w:w="851" w:type="dxa"/>
            <w:shd w:val="pct30" w:color="FFFF00" w:fill="auto"/>
          </w:tcPr>
          <w:p w14:paraId="6B4ADEB1" w14:textId="77777777" w:rsidR="00BF5A89" w:rsidRPr="00BF5A89" w:rsidRDefault="00BF5A89" w:rsidP="00BF5A89">
            <w:pPr>
              <w:widowControl/>
              <w:ind w:left="100" w:right="-609"/>
              <w:jc w:val="left"/>
              <w:rPr>
                <w:rFonts w:ascii="Arial" w:eastAsia="宋体" w:hAnsi="Arial" w:cs="Times New Roman"/>
                <w:b/>
                <w:noProof/>
                <w:kern w:val="0"/>
                <w:sz w:val="20"/>
                <w:szCs w:val="20"/>
                <w:lang w:eastAsia="en-US"/>
              </w:rPr>
            </w:pPr>
            <w:r w:rsidRPr="00BF5A89">
              <w:rPr>
                <w:rFonts w:ascii="Arial" w:eastAsia="宋体" w:hAnsi="Arial" w:cs="Times New Roman"/>
                <w:kern w:val="0"/>
                <w:sz w:val="20"/>
                <w:szCs w:val="20"/>
                <w:lang w:eastAsia="en-US"/>
              </w:rPr>
              <w:fldChar w:fldCharType="begin"/>
            </w:r>
            <w:r w:rsidRPr="00BF5A89">
              <w:rPr>
                <w:rFonts w:ascii="Arial" w:eastAsia="宋体" w:hAnsi="Arial" w:cs="Times New Roman"/>
                <w:kern w:val="0"/>
                <w:sz w:val="20"/>
                <w:szCs w:val="20"/>
                <w:lang w:eastAsia="en-US"/>
              </w:rPr>
              <w:instrText xml:space="preserve"> DOCPROPERTY  Cat  \* MERGEFORMAT </w:instrText>
            </w:r>
            <w:r w:rsidRPr="00BF5A89">
              <w:rPr>
                <w:rFonts w:ascii="Arial" w:eastAsia="宋体" w:hAnsi="Arial" w:cs="Times New Roman"/>
                <w:kern w:val="0"/>
                <w:sz w:val="20"/>
                <w:szCs w:val="20"/>
                <w:lang w:eastAsia="en-US"/>
              </w:rPr>
              <w:fldChar w:fldCharType="separate"/>
            </w:r>
            <w:r w:rsidRPr="00BF5A89">
              <w:rPr>
                <w:rFonts w:ascii="Arial" w:eastAsia="宋体" w:hAnsi="Arial" w:cs="Times New Roman"/>
                <w:b/>
                <w:noProof/>
                <w:kern w:val="0"/>
                <w:sz w:val="20"/>
                <w:szCs w:val="20"/>
                <w:lang w:eastAsia="en-US"/>
              </w:rPr>
              <w:t>F</w:t>
            </w:r>
            <w:r w:rsidRPr="00BF5A89">
              <w:rPr>
                <w:rFonts w:ascii="Arial" w:eastAsia="宋体" w:hAnsi="Arial" w:cs="Times New Roman"/>
                <w:b/>
                <w:noProof/>
                <w:kern w:val="0"/>
                <w:sz w:val="20"/>
                <w:szCs w:val="20"/>
                <w:lang w:eastAsia="en-US"/>
              </w:rPr>
              <w:fldChar w:fldCharType="end"/>
            </w:r>
          </w:p>
        </w:tc>
        <w:tc>
          <w:tcPr>
            <w:tcW w:w="3402" w:type="dxa"/>
            <w:gridSpan w:val="5"/>
            <w:tcBorders>
              <w:left w:val="nil"/>
            </w:tcBorders>
          </w:tcPr>
          <w:p w14:paraId="324E1EDE" w14:textId="77777777" w:rsidR="00BF5A89" w:rsidRPr="00BF5A89" w:rsidRDefault="00BF5A89" w:rsidP="00BF5A89">
            <w:pPr>
              <w:widowControl/>
              <w:jc w:val="left"/>
              <w:rPr>
                <w:rFonts w:ascii="Arial" w:eastAsia="宋体" w:hAnsi="Arial" w:cs="Times New Roman"/>
                <w:noProof/>
                <w:kern w:val="0"/>
                <w:sz w:val="20"/>
                <w:szCs w:val="20"/>
                <w:lang w:eastAsia="en-US"/>
              </w:rPr>
            </w:pPr>
          </w:p>
        </w:tc>
        <w:tc>
          <w:tcPr>
            <w:tcW w:w="1417" w:type="dxa"/>
            <w:gridSpan w:val="3"/>
            <w:tcBorders>
              <w:left w:val="nil"/>
            </w:tcBorders>
          </w:tcPr>
          <w:p w14:paraId="7A02FA25" w14:textId="77777777" w:rsidR="00BF5A89" w:rsidRPr="00BF5A89" w:rsidRDefault="00BF5A89" w:rsidP="00BF5A89">
            <w:pPr>
              <w:widowControl/>
              <w:jc w:val="right"/>
              <w:rPr>
                <w:rFonts w:ascii="Arial" w:eastAsia="宋体" w:hAnsi="Arial" w:cs="Times New Roman"/>
                <w:b/>
                <w:i/>
                <w:noProof/>
                <w:kern w:val="0"/>
                <w:sz w:val="20"/>
                <w:szCs w:val="20"/>
                <w:lang w:eastAsia="en-US"/>
              </w:rPr>
            </w:pPr>
            <w:r w:rsidRPr="00BF5A89">
              <w:rPr>
                <w:rFonts w:ascii="Arial" w:eastAsia="宋体" w:hAnsi="Arial" w:cs="Times New Roman"/>
                <w:b/>
                <w:i/>
                <w:noProof/>
                <w:kern w:val="0"/>
                <w:sz w:val="20"/>
                <w:szCs w:val="20"/>
                <w:lang w:eastAsia="en-US"/>
              </w:rPr>
              <w:t>Release:</w:t>
            </w:r>
          </w:p>
        </w:tc>
        <w:tc>
          <w:tcPr>
            <w:tcW w:w="2127" w:type="dxa"/>
            <w:tcBorders>
              <w:right w:val="single" w:sz="4" w:space="0" w:color="auto"/>
            </w:tcBorders>
            <w:shd w:val="pct30" w:color="FFFF00" w:fill="auto"/>
          </w:tcPr>
          <w:p w14:paraId="5F4352ED" w14:textId="77777777" w:rsidR="00BF5A89" w:rsidRPr="00BF5A89" w:rsidRDefault="00BF5A89" w:rsidP="00BF5A89">
            <w:pPr>
              <w:widowControl/>
              <w:ind w:left="100"/>
              <w:jc w:val="left"/>
              <w:rPr>
                <w:rFonts w:ascii="Arial" w:eastAsia="宋体" w:hAnsi="Arial" w:cs="Times New Roman"/>
                <w:noProof/>
                <w:kern w:val="0"/>
                <w:sz w:val="20"/>
                <w:szCs w:val="20"/>
                <w:lang w:eastAsia="en-US"/>
              </w:rPr>
            </w:pPr>
            <w:r w:rsidRPr="00BF5A89">
              <w:rPr>
                <w:rFonts w:ascii="Arial" w:eastAsia="宋体" w:hAnsi="Arial" w:cs="Times New Roman"/>
                <w:kern w:val="0"/>
                <w:sz w:val="20"/>
                <w:szCs w:val="20"/>
                <w:lang w:eastAsia="en-US"/>
              </w:rPr>
              <w:fldChar w:fldCharType="begin"/>
            </w:r>
            <w:r w:rsidRPr="00BF5A89">
              <w:rPr>
                <w:rFonts w:ascii="Arial" w:eastAsia="宋体" w:hAnsi="Arial" w:cs="Times New Roman"/>
                <w:kern w:val="0"/>
                <w:sz w:val="20"/>
                <w:szCs w:val="20"/>
                <w:lang w:eastAsia="en-US"/>
              </w:rPr>
              <w:instrText xml:space="preserve"> DOCPROPERTY  Release  \* MERGEFORMAT </w:instrText>
            </w:r>
            <w:r w:rsidRPr="00BF5A89">
              <w:rPr>
                <w:rFonts w:ascii="Arial" w:eastAsia="宋体" w:hAnsi="Arial" w:cs="Times New Roman"/>
                <w:kern w:val="0"/>
                <w:sz w:val="20"/>
                <w:szCs w:val="20"/>
                <w:lang w:eastAsia="en-US"/>
              </w:rPr>
              <w:fldChar w:fldCharType="separate"/>
            </w:r>
            <w:r w:rsidRPr="00BF5A89">
              <w:rPr>
                <w:rFonts w:ascii="Arial" w:eastAsia="宋体" w:hAnsi="Arial" w:cs="Times New Roman"/>
                <w:noProof/>
                <w:kern w:val="0"/>
                <w:sz w:val="20"/>
                <w:szCs w:val="20"/>
                <w:lang w:eastAsia="en-US"/>
              </w:rPr>
              <w:t>Rel-18</w:t>
            </w:r>
            <w:r w:rsidRPr="00BF5A89">
              <w:rPr>
                <w:rFonts w:ascii="Arial" w:eastAsia="宋体" w:hAnsi="Arial" w:cs="Times New Roman"/>
                <w:noProof/>
                <w:kern w:val="0"/>
                <w:sz w:val="20"/>
                <w:szCs w:val="20"/>
                <w:lang w:eastAsia="en-US"/>
              </w:rPr>
              <w:fldChar w:fldCharType="end"/>
            </w:r>
            <w:r w:rsidRPr="00BF5A89">
              <w:rPr>
                <w:rFonts w:ascii="Arial" w:eastAsia="宋体" w:hAnsi="Arial" w:cs="Times New Roman"/>
                <w:noProof/>
                <w:kern w:val="0"/>
                <w:sz w:val="20"/>
                <w:szCs w:val="20"/>
                <w:lang w:eastAsia="en-US"/>
              </w:rPr>
              <w:t xml:space="preserve"> </w:t>
            </w:r>
          </w:p>
        </w:tc>
      </w:tr>
      <w:tr w:rsidR="00BF5A89" w:rsidRPr="00BF5A89" w14:paraId="179EE746" w14:textId="77777777" w:rsidTr="009E72DD">
        <w:tc>
          <w:tcPr>
            <w:tcW w:w="1843" w:type="dxa"/>
            <w:tcBorders>
              <w:left w:val="single" w:sz="4" w:space="0" w:color="auto"/>
              <w:bottom w:val="single" w:sz="4" w:space="0" w:color="auto"/>
            </w:tcBorders>
          </w:tcPr>
          <w:p w14:paraId="5BA1BE0F" w14:textId="77777777" w:rsidR="00BF5A89" w:rsidRPr="00BF5A89" w:rsidRDefault="00BF5A89" w:rsidP="00BF5A89">
            <w:pPr>
              <w:widowControl/>
              <w:jc w:val="left"/>
              <w:rPr>
                <w:rFonts w:ascii="Arial" w:eastAsia="宋体" w:hAnsi="Arial" w:cs="Times New Roman"/>
                <w:b/>
                <w:i/>
                <w:noProof/>
                <w:kern w:val="0"/>
                <w:sz w:val="20"/>
                <w:szCs w:val="20"/>
                <w:lang w:eastAsia="en-US"/>
              </w:rPr>
            </w:pPr>
          </w:p>
        </w:tc>
        <w:tc>
          <w:tcPr>
            <w:tcW w:w="4677" w:type="dxa"/>
            <w:gridSpan w:val="8"/>
            <w:tcBorders>
              <w:bottom w:val="single" w:sz="4" w:space="0" w:color="auto"/>
            </w:tcBorders>
          </w:tcPr>
          <w:p w14:paraId="67052AD3" w14:textId="77777777" w:rsidR="00BF5A89" w:rsidRPr="00BF5A89" w:rsidRDefault="00BF5A89" w:rsidP="00BF5A89">
            <w:pPr>
              <w:widowControl/>
              <w:ind w:left="383" w:hanging="383"/>
              <w:jc w:val="left"/>
              <w:rPr>
                <w:rFonts w:ascii="Arial" w:eastAsia="宋体" w:hAnsi="Arial" w:cs="Times New Roman"/>
                <w:i/>
                <w:noProof/>
                <w:kern w:val="0"/>
                <w:sz w:val="18"/>
                <w:szCs w:val="20"/>
                <w:lang w:eastAsia="en-US"/>
              </w:rPr>
            </w:pPr>
            <w:r w:rsidRPr="00BF5A89">
              <w:rPr>
                <w:rFonts w:ascii="Arial" w:eastAsia="宋体" w:hAnsi="Arial" w:cs="Times New Roman"/>
                <w:i/>
                <w:noProof/>
                <w:kern w:val="0"/>
                <w:sz w:val="18"/>
                <w:szCs w:val="20"/>
                <w:lang w:eastAsia="en-US"/>
              </w:rPr>
              <w:t xml:space="preserve">Use </w:t>
            </w:r>
            <w:r w:rsidRPr="00BF5A89">
              <w:rPr>
                <w:rFonts w:ascii="Arial" w:eastAsia="宋体" w:hAnsi="Arial" w:cs="Times New Roman"/>
                <w:i/>
                <w:noProof/>
                <w:kern w:val="0"/>
                <w:sz w:val="18"/>
                <w:szCs w:val="20"/>
                <w:u w:val="single"/>
                <w:lang w:eastAsia="en-US"/>
              </w:rPr>
              <w:t>one</w:t>
            </w:r>
            <w:r w:rsidRPr="00BF5A89">
              <w:rPr>
                <w:rFonts w:ascii="Arial" w:eastAsia="宋体" w:hAnsi="Arial" w:cs="Times New Roman"/>
                <w:i/>
                <w:noProof/>
                <w:kern w:val="0"/>
                <w:sz w:val="18"/>
                <w:szCs w:val="20"/>
                <w:lang w:eastAsia="en-US"/>
              </w:rPr>
              <w:t xml:space="preserve"> of the following categories:</w:t>
            </w:r>
            <w:r w:rsidRPr="00BF5A89">
              <w:rPr>
                <w:rFonts w:ascii="Arial" w:eastAsia="宋体" w:hAnsi="Arial" w:cs="Times New Roman"/>
                <w:b/>
                <w:i/>
                <w:noProof/>
                <w:kern w:val="0"/>
                <w:sz w:val="18"/>
                <w:szCs w:val="20"/>
                <w:lang w:eastAsia="en-US"/>
              </w:rPr>
              <w:br/>
              <w:t>F</w:t>
            </w:r>
            <w:r w:rsidRPr="00BF5A89">
              <w:rPr>
                <w:rFonts w:ascii="Arial" w:eastAsia="宋体" w:hAnsi="Arial" w:cs="Times New Roman"/>
                <w:i/>
                <w:noProof/>
                <w:kern w:val="0"/>
                <w:sz w:val="18"/>
                <w:szCs w:val="20"/>
                <w:lang w:eastAsia="en-US"/>
              </w:rPr>
              <w:t xml:space="preserve">  (correction)</w:t>
            </w:r>
            <w:r w:rsidRPr="00BF5A89">
              <w:rPr>
                <w:rFonts w:ascii="Arial" w:eastAsia="宋体" w:hAnsi="Arial" w:cs="Times New Roman"/>
                <w:i/>
                <w:noProof/>
                <w:kern w:val="0"/>
                <w:sz w:val="18"/>
                <w:szCs w:val="20"/>
                <w:lang w:eastAsia="en-US"/>
              </w:rPr>
              <w:br/>
            </w:r>
            <w:r w:rsidRPr="00BF5A89">
              <w:rPr>
                <w:rFonts w:ascii="Arial" w:eastAsia="宋体" w:hAnsi="Arial" w:cs="Times New Roman"/>
                <w:b/>
                <w:i/>
                <w:noProof/>
                <w:kern w:val="0"/>
                <w:sz w:val="18"/>
                <w:szCs w:val="20"/>
                <w:lang w:eastAsia="en-US"/>
              </w:rPr>
              <w:t>A</w:t>
            </w:r>
            <w:r w:rsidRPr="00BF5A89">
              <w:rPr>
                <w:rFonts w:ascii="Arial" w:eastAsia="宋体" w:hAnsi="Arial" w:cs="Times New Roman"/>
                <w:i/>
                <w:noProof/>
                <w:kern w:val="0"/>
                <w:sz w:val="18"/>
                <w:szCs w:val="20"/>
                <w:lang w:eastAsia="en-US"/>
              </w:rPr>
              <w:t xml:space="preserve">  (mirror corresponding to a change in an earlier </w:t>
            </w:r>
            <w:r w:rsidRPr="00BF5A89">
              <w:rPr>
                <w:rFonts w:ascii="Arial" w:eastAsia="宋体" w:hAnsi="Arial" w:cs="Times New Roman"/>
                <w:i/>
                <w:noProof/>
                <w:kern w:val="0"/>
                <w:sz w:val="18"/>
                <w:szCs w:val="20"/>
                <w:lang w:eastAsia="en-US"/>
              </w:rPr>
              <w:tab/>
            </w:r>
            <w:r w:rsidRPr="00BF5A89">
              <w:rPr>
                <w:rFonts w:ascii="Arial" w:eastAsia="宋体" w:hAnsi="Arial" w:cs="Times New Roman"/>
                <w:i/>
                <w:noProof/>
                <w:kern w:val="0"/>
                <w:sz w:val="18"/>
                <w:szCs w:val="20"/>
                <w:lang w:eastAsia="en-US"/>
              </w:rPr>
              <w:tab/>
            </w:r>
            <w:r w:rsidRPr="00BF5A89">
              <w:rPr>
                <w:rFonts w:ascii="Arial" w:eastAsia="宋体" w:hAnsi="Arial" w:cs="Times New Roman"/>
                <w:i/>
                <w:noProof/>
                <w:kern w:val="0"/>
                <w:sz w:val="18"/>
                <w:szCs w:val="20"/>
                <w:lang w:eastAsia="en-US"/>
              </w:rPr>
              <w:tab/>
            </w:r>
            <w:r w:rsidRPr="00BF5A89">
              <w:rPr>
                <w:rFonts w:ascii="Arial" w:eastAsia="宋体" w:hAnsi="Arial" w:cs="Times New Roman"/>
                <w:i/>
                <w:noProof/>
                <w:kern w:val="0"/>
                <w:sz w:val="18"/>
                <w:szCs w:val="20"/>
                <w:lang w:eastAsia="en-US"/>
              </w:rPr>
              <w:tab/>
            </w:r>
            <w:r w:rsidRPr="00BF5A89">
              <w:rPr>
                <w:rFonts w:ascii="Arial" w:eastAsia="宋体" w:hAnsi="Arial" w:cs="Times New Roman"/>
                <w:i/>
                <w:noProof/>
                <w:kern w:val="0"/>
                <w:sz w:val="18"/>
                <w:szCs w:val="20"/>
                <w:lang w:eastAsia="en-US"/>
              </w:rPr>
              <w:tab/>
            </w:r>
            <w:r w:rsidRPr="00BF5A89">
              <w:rPr>
                <w:rFonts w:ascii="Arial" w:eastAsia="宋体" w:hAnsi="Arial" w:cs="Times New Roman"/>
                <w:i/>
                <w:noProof/>
                <w:kern w:val="0"/>
                <w:sz w:val="18"/>
                <w:szCs w:val="20"/>
                <w:lang w:eastAsia="en-US"/>
              </w:rPr>
              <w:tab/>
            </w:r>
            <w:r w:rsidRPr="00BF5A89">
              <w:rPr>
                <w:rFonts w:ascii="Arial" w:eastAsia="宋体" w:hAnsi="Arial" w:cs="Times New Roman"/>
                <w:i/>
                <w:noProof/>
                <w:kern w:val="0"/>
                <w:sz w:val="18"/>
                <w:szCs w:val="20"/>
                <w:lang w:eastAsia="en-US"/>
              </w:rPr>
              <w:tab/>
            </w:r>
            <w:r w:rsidRPr="00BF5A89">
              <w:rPr>
                <w:rFonts w:ascii="Arial" w:eastAsia="宋体" w:hAnsi="Arial" w:cs="Times New Roman"/>
                <w:i/>
                <w:noProof/>
                <w:kern w:val="0"/>
                <w:sz w:val="18"/>
                <w:szCs w:val="20"/>
                <w:lang w:eastAsia="en-US"/>
              </w:rPr>
              <w:tab/>
            </w:r>
            <w:r w:rsidRPr="00BF5A89">
              <w:rPr>
                <w:rFonts w:ascii="Arial" w:eastAsia="宋体" w:hAnsi="Arial" w:cs="Times New Roman"/>
                <w:i/>
                <w:noProof/>
                <w:kern w:val="0"/>
                <w:sz w:val="18"/>
                <w:szCs w:val="20"/>
                <w:lang w:eastAsia="en-US"/>
              </w:rPr>
              <w:tab/>
            </w:r>
            <w:r w:rsidRPr="00BF5A89">
              <w:rPr>
                <w:rFonts w:ascii="Arial" w:eastAsia="宋体" w:hAnsi="Arial" w:cs="Times New Roman"/>
                <w:i/>
                <w:noProof/>
                <w:kern w:val="0"/>
                <w:sz w:val="18"/>
                <w:szCs w:val="20"/>
                <w:lang w:eastAsia="en-US"/>
              </w:rPr>
              <w:tab/>
            </w:r>
            <w:r w:rsidRPr="00BF5A89">
              <w:rPr>
                <w:rFonts w:ascii="Arial" w:eastAsia="宋体" w:hAnsi="Arial" w:cs="Times New Roman"/>
                <w:i/>
                <w:noProof/>
                <w:kern w:val="0"/>
                <w:sz w:val="18"/>
                <w:szCs w:val="20"/>
                <w:lang w:eastAsia="en-US"/>
              </w:rPr>
              <w:tab/>
            </w:r>
            <w:r w:rsidRPr="00BF5A89">
              <w:rPr>
                <w:rFonts w:ascii="Arial" w:eastAsia="宋体" w:hAnsi="Arial" w:cs="Times New Roman"/>
                <w:i/>
                <w:noProof/>
                <w:kern w:val="0"/>
                <w:sz w:val="18"/>
                <w:szCs w:val="20"/>
                <w:lang w:eastAsia="en-US"/>
              </w:rPr>
              <w:tab/>
            </w:r>
            <w:r w:rsidRPr="00BF5A89">
              <w:rPr>
                <w:rFonts w:ascii="Arial" w:eastAsia="宋体" w:hAnsi="Arial" w:cs="Times New Roman"/>
                <w:i/>
                <w:noProof/>
                <w:kern w:val="0"/>
                <w:sz w:val="18"/>
                <w:szCs w:val="20"/>
                <w:lang w:eastAsia="en-US"/>
              </w:rPr>
              <w:tab/>
              <w:t>release)</w:t>
            </w:r>
            <w:r w:rsidRPr="00BF5A89">
              <w:rPr>
                <w:rFonts w:ascii="Arial" w:eastAsia="宋体" w:hAnsi="Arial" w:cs="Times New Roman"/>
                <w:i/>
                <w:noProof/>
                <w:kern w:val="0"/>
                <w:sz w:val="18"/>
                <w:szCs w:val="20"/>
                <w:lang w:eastAsia="en-US"/>
              </w:rPr>
              <w:br/>
            </w:r>
            <w:r w:rsidRPr="00BF5A89">
              <w:rPr>
                <w:rFonts w:ascii="Arial" w:eastAsia="宋体" w:hAnsi="Arial" w:cs="Times New Roman"/>
                <w:b/>
                <w:i/>
                <w:noProof/>
                <w:kern w:val="0"/>
                <w:sz w:val="18"/>
                <w:szCs w:val="20"/>
                <w:lang w:eastAsia="en-US"/>
              </w:rPr>
              <w:t>B</w:t>
            </w:r>
            <w:r w:rsidRPr="00BF5A89">
              <w:rPr>
                <w:rFonts w:ascii="Arial" w:eastAsia="宋体" w:hAnsi="Arial" w:cs="Times New Roman"/>
                <w:i/>
                <w:noProof/>
                <w:kern w:val="0"/>
                <w:sz w:val="18"/>
                <w:szCs w:val="20"/>
                <w:lang w:eastAsia="en-US"/>
              </w:rPr>
              <w:t xml:space="preserve">  (addition of feature), </w:t>
            </w:r>
            <w:r w:rsidRPr="00BF5A89">
              <w:rPr>
                <w:rFonts w:ascii="Arial" w:eastAsia="宋体" w:hAnsi="Arial" w:cs="Times New Roman"/>
                <w:i/>
                <w:noProof/>
                <w:kern w:val="0"/>
                <w:sz w:val="18"/>
                <w:szCs w:val="20"/>
                <w:lang w:eastAsia="en-US"/>
              </w:rPr>
              <w:br/>
            </w:r>
            <w:r w:rsidRPr="00BF5A89">
              <w:rPr>
                <w:rFonts w:ascii="Arial" w:eastAsia="宋体" w:hAnsi="Arial" w:cs="Times New Roman"/>
                <w:b/>
                <w:i/>
                <w:noProof/>
                <w:kern w:val="0"/>
                <w:sz w:val="18"/>
                <w:szCs w:val="20"/>
                <w:lang w:eastAsia="en-US"/>
              </w:rPr>
              <w:t>C</w:t>
            </w:r>
            <w:r w:rsidRPr="00BF5A89">
              <w:rPr>
                <w:rFonts w:ascii="Arial" w:eastAsia="宋体" w:hAnsi="Arial" w:cs="Times New Roman"/>
                <w:i/>
                <w:noProof/>
                <w:kern w:val="0"/>
                <w:sz w:val="18"/>
                <w:szCs w:val="20"/>
                <w:lang w:eastAsia="en-US"/>
              </w:rPr>
              <w:t xml:space="preserve">  (functional modification of feature)</w:t>
            </w:r>
            <w:r w:rsidRPr="00BF5A89">
              <w:rPr>
                <w:rFonts w:ascii="Arial" w:eastAsia="宋体" w:hAnsi="Arial" w:cs="Times New Roman"/>
                <w:i/>
                <w:noProof/>
                <w:kern w:val="0"/>
                <w:sz w:val="18"/>
                <w:szCs w:val="20"/>
                <w:lang w:eastAsia="en-US"/>
              </w:rPr>
              <w:br/>
            </w:r>
            <w:r w:rsidRPr="00BF5A89">
              <w:rPr>
                <w:rFonts w:ascii="Arial" w:eastAsia="宋体" w:hAnsi="Arial" w:cs="Times New Roman"/>
                <w:b/>
                <w:i/>
                <w:noProof/>
                <w:kern w:val="0"/>
                <w:sz w:val="18"/>
                <w:szCs w:val="20"/>
                <w:lang w:eastAsia="en-US"/>
              </w:rPr>
              <w:t>D</w:t>
            </w:r>
            <w:r w:rsidRPr="00BF5A89">
              <w:rPr>
                <w:rFonts w:ascii="Arial" w:eastAsia="宋体" w:hAnsi="Arial" w:cs="Times New Roman"/>
                <w:i/>
                <w:noProof/>
                <w:kern w:val="0"/>
                <w:sz w:val="18"/>
                <w:szCs w:val="20"/>
                <w:lang w:eastAsia="en-US"/>
              </w:rPr>
              <w:t xml:space="preserve">  (editorial modification)</w:t>
            </w:r>
          </w:p>
          <w:p w14:paraId="4C48D7A3" w14:textId="77777777" w:rsidR="00BF5A89" w:rsidRPr="00BF5A89" w:rsidRDefault="00BF5A89" w:rsidP="00BF5A89">
            <w:pPr>
              <w:widowControl/>
              <w:spacing w:after="120"/>
              <w:jc w:val="left"/>
              <w:rPr>
                <w:rFonts w:ascii="Arial" w:eastAsia="宋体" w:hAnsi="Arial" w:cs="Times New Roman"/>
                <w:noProof/>
                <w:kern w:val="0"/>
                <w:sz w:val="20"/>
                <w:szCs w:val="20"/>
                <w:lang w:eastAsia="en-US"/>
              </w:rPr>
            </w:pPr>
            <w:r w:rsidRPr="00BF5A89">
              <w:rPr>
                <w:rFonts w:ascii="Arial" w:eastAsia="宋体" w:hAnsi="Arial" w:cs="Times New Roman"/>
                <w:noProof/>
                <w:kern w:val="0"/>
                <w:sz w:val="18"/>
                <w:szCs w:val="20"/>
                <w:lang w:eastAsia="en-US"/>
              </w:rPr>
              <w:t>Detailed explanations of the above categories can</w:t>
            </w:r>
            <w:r w:rsidRPr="00BF5A89">
              <w:rPr>
                <w:rFonts w:ascii="Arial" w:eastAsia="宋体" w:hAnsi="Arial" w:cs="Times New Roman"/>
                <w:noProof/>
                <w:kern w:val="0"/>
                <w:sz w:val="18"/>
                <w:szCs w:val="20"/>
                <w:lang w:eastAsia="en-US"/>
              </w:rPr>
              <w:br/>
              <w:t xml:space="preserve">be found in 3GPP </w:t>
            </w:r>
            <w:hyperlink r:id="rId10" w:history="1">
              <w:r w:rsidRPr="00BF5A89">
                <w:rPr>
                  <w:rFonts w:ascii="Arial" w:eastAsia="宋体" w:hAnsi="Arial" w:cs="Times New Roman"/>
                  <w:noProof/>
                  <w:color w:val="0000FF"/>
                  <w:kern w:val="0"/>
                  <w:sz w:val="18"/>
                  <w:szCs w:val="20"/>
                  <w:u w:val="single"/>
                  <w:lang w:eastAsia="en-US"/>
                </w:rPr>
                <w:t>TR 21.900</w:t>
              </w:r>
            </w:hyperlink>
            <w:r w:rsidRPr="00BF5A89">
              <w:rPr>
                <w:rFonts w:ascii="Arial" w:eastAsia="宋体" w:hAnsi="Arial" w:cs="Times New Roman"/>
                <w:noProof/>
                <w:kern w:val="0"/>
                <w:sz w:val="18"/>
                <w:szCs w:val="20"/>
                <w:lang w:eastAsia="en-US"/>
              </w:rPr>
              <w:t>.</w:t>
            </w:r>
          </w:p>
        </w:tc>
        <w:tc>
          <w:tcPr>
            <w:tcW w:w="3120" w:type="dxa"/>
            <w:gridSpan w:val="2"/>
            <w:tcBorders>
              <w:bottom w:val="single" w:sz="4" w:space="0" w:color="auto"/>
              <w:right w:val="single" w:sz="4" w:space="0" w:color="auto"/>
            </w:tcBorders>
          </w:tcPr>
          <w:p w14:paraId="21857324" w14:textId="77777777" w:rsidR="00BF5A89" w:rsidRPr="00BF5A89" w:rsidRDefault="00BF5A89" w:rsidP="00BF5A89">
            <w:pPr>
              <w:widowControl/>
              <w:tabs>
                <w:tab w:val="left" w:pos="950"/>
              </w:tabs>
              <w:ind w:left="241" w:hanging="241"/>
              <w:jc w:val="left"/>
              <w:rPr>
                <w:rFonts w:ascii="Arial" w:eastAsia="宋体" w:hAnsi="Arial" w:cs="Times New Roman"/>
                <w:i/>
                <w:noProof/>
                <w:kern w:val="0"/>
                <w:sz w:val="18"/>
                <w:szCs w:val="20"/>
                <w:lang w:eastAsia="en-US"/>
              </w:rPr>
            </w:pPr>
            <w:r w:rsidRPr="00BF5A89">
              <w:rPr>
                <w:rFonts w:ascii="Arial" w:eastAsia="宋体" w:hAnsi="Arial" w:cs="Times New Roman"/>
                <w:i/>
                <w:noProof/>
                <w:kern w:val="0"/>
                <w:sz w:val="18"/>
                <w:szCs w:val="20"/>
                <w:lang w:eastAsia="en-US"/>
              </w:rPr>
              <w:t xml:space="preserve">Use </w:t>
            </w:r>
            <w:r w:rsidRPr="00BF5A89">
              <w:rPr>
                <w:rFonts w:ascii="Arial" w:eastAsia="宋体" w:hAnsi="Arial" w:cs="Times New Roman"/>
                <w:i/>
                <w:noProof/>
                <w:kern w:val="0"/>
                <w:sz w:val="18"/>
                <w:szCs w:val="20"/>
                <w:u w:val="single"/>
                <w:lang w:eastAsia="en-US"/>
              </w:rPr>
              <w:t>one</w:t>
            </w:r>
            <w:r w:rsidRPr="00BF5A89">
              <w:rPr>
                <w:rFonts w:ascii="Arial" w:eastAsia="宋体" w:hAnsi="Arial" w:cs="Times New Roman"/>
                <w:i/>
                <w:noProof/>
                <w:kern w:val="0"/>
                <w:sz w:val="18"/>
                <w:szCs w:val="20"/>
                <w:lang w:eastAsia="en-US"/>
              </w:rPr>
              <w:t xml:space="preserve"> of the following releases:</w:t>
            </w:r>
            <w:r w:rsidRPr="00BF5A89">
              <w:rPr>
                <w:rFonts w:ascii="Arial" w:eastAsia="宋体" w:hAnsi="Arial" w:cs="Times New Roman"/>
                <w:i/>
                <w:noProof/>
                <w:kern w:val="0"/>
                <w:sz w:val="18"/>
                <w:szCs w:val="20"/>
                <w:lang w:eastAsia="en-US"/>
              </w:rPr>
              <w:br/>
              <w:t>Rel-8</w:t>
            </w:r>
            <w:r w:rsidRPr="00BF5A89">
              <w:rPr>
                <w:rFonts w:ascii="Arial" w:eastAsia="宋体" w:hAnsi="Arial" w:cs="Times New Roman"/>
                <w:i/>
                <w:noProof/>
                <w:kern w:val="0"/>
                <w:sz w:val="18"/>
                <w:szCs w:val="20"/>
                <w:lang w:eastAsia="en-US"/>
              </w:rPr>
              <w:tab/>
              <w:t>(Release 8)</w:t>
            </w:r>
            <w:r w:rsidRPr="00BF5A89">
              <w:rPr>
                <w:rFonts w:ascii="Arial" w:eastAsia="宋体" w:hAnsi="Arial" w:cs="Times New Roman"/>
                <w:i/>
                <w:noProof/>
                <w:kern w:val="0"/>
                <w:sz w:val="18"/>
                <w:szCs w:val="20"/>
                <w:lang w:eastAsia="en-US"/>
              </w:rPr>
              <w:br/>
              <w:t>Rel-9</w:t>
            </w:r>
            <w:r w:rsidRPr="00BF5A89">
              <w:rPr>
                <w:rFonts w:ascii="Arial" w:eastAsia="宋体" w:hAnsi="Arial" w:cs="Times New Roman"/>
                <w:i/>
                <w:noProof/>
                <w:kern w:val="0"/>
                <w:sz w:val="18"/>
                <w:szCs w:val="20"/>
                <w:lang w:eastAsia="en-US"/>
              </w:rPr>
              <w:tab/>
              <w:t>(Release 9)</w:t>
            </w:r>
            <w:r w:rsidRPr="00BF5A89">
              <w:rPr>
                <w:rFonts w:ascii="Arial" w:eastAsia="宋体" w:hAnsi="Arial" w:cs="Times New Roman"/>
                <w:i/>
                <w:noProof/>
                <w:kern w:val="0"/>
                <w:sz w:val="18"/>
                <w:szCs w:val="20"/>
                <w:lang w:eastAsia="en-US"/>
              </w:rPr>
              <w:br/>
              <w:t>Rel-10</w:t>
            </w:r>
            <w:r w:rsidRPr="00BF5A89">
              <w:rPr>
                <w:rFonts w:ascii="Arial" w:eastAsia="宋体" w:hAnsi="Arial" w:cs="Times New Roman"/>
                <w:i/>
                <w:noProof/>
                <w:kern w:val="0"/>
                <w:sz w:val="18"/>
                <w:szCs w:val="20"/>
                <w:lang w:eastAsia="en-US"/>
              </w:rPr>
              <w:tab/>
              <w:t>(Release 10)</w:t>
            </w:r>
            <w:r w:rsidRPr="00BF5A89">
              <w:rPr>
                <w:rFonts w:ascii="Arial" w:eastAsia="宋体" w:hAnsi="Arial" w:cs="Times New Roman"/>
                <w:i/>
                <w:noProof/>
                <w:kern w:val="0"/>
                <w:sz w:val="18"/>
                <w:szCs w:val="20"/>
                <w:lang w:eastAsia="en-US"/>
              </w:rPr>
              <w:br/>
              <w:t>Rel-11</w:t>
            </w:r>
            <w:r w:rsidRPr="00BF5A89">
              <w:rPr>
                <w:rFonts w:ascii="Arial" w:eastAsia="宋体" w:hAnsi="Arial" w:cs="Times New Roman"/>
                <w:i/>
                <w:noProof/>
                <w:kern w:val="0"/>
                <w:sz w:val="18"/>
                <w:szCs w:val="20"/>
                <w:lang w:eastAsia="en-US"/>
              </w:rPr>
              <w:tab/>
              <w:t>(Release 11)</w:t>
            </w:r>
            <w:r w:rsidRPr="00BF5A89">
              <w:rPr>
                <w:rFonts w:ascii="Arial" w:eastAsia="宋体" w:hAnsi="Arial" w:cs="Times New Roman"/>
                <w:i/>
                <w:noProof/>
                <w:kern w:val="0"/>
                <w:sz w:val="18"/>
                <w:szCs w:val="20"/>
                <w:lang w:eastAsia="en-US"/>
              </w:rPr>
              <w:br/>
              <w:t>…</w:t>
            </w:r>
            <w:r w:rsidRPr="00BF5A89">
              <w:rPr>
                <w:rFonts w:ascii="Arial" w:eastAsia="宋体" w:hAnsi="Arial" w:cs="Times New Roman"/>
                <w:i/>
                <w:noProof/>
                <w:kern w:val="0"/>
                <w:sz w:val="18"/>
                <w:szCs w:val="20"/>
                <w:lang w:eastAsia="en-US"/>
              </w:rPr>
              <w:br/>
              <w:t>Rel-17</w:t>
            </w:r>
            <w:r w:rsidRPr="00BF5A89">
              <w:rPr>
                <w:rFonts w:ascii="Arial" w:eastAsia="宋体" w:hAnsi="Arial" w:cs="Times New Roman"/>
                <w:i/>
                <w:noProof/>
                <w:kern w:val="0"/>
                <w:sz w:val="18"/>
                <w:szCs w:val="20"/>
                <w:lang w:eastAsia="en-US"/>
              </w:rPr>
              <w:tab/>
              <w:t>(Release 17)</w:t>
            </w:r>
            <w:r w:rsidRPr="00BF5A89">
              <w:rPr>
                <w:rFonts w:ascii="Arial" w:eastAsia="宋体" w:hAnsi="Arial" w:cs="Times New Roman"/>
                <w:i/>
                <w:noProof/>
                <w:kern w:val="0"/>
                <w:sz w:val="18"/>
                <w:szCs w:val="20"/>
                <w:lang w:eastAsia="en-US"/>
              </w:rPr>
              <w:br/>
              <w:t>Rel-18</w:t>
            </w:r>
            <w:r w:rsidRPr="00BF5A89">
              <w:rPr>
                <w:rFonts w:ascii="Arial" w:eastAsia="宋体" w:hAnsi="Arial" w:cs="Times New Roman"/>
                <w:i/>
                <w:noProof/>
                <w:kern w:val="0"/>
                <w:sz w:val="18"/>
                <w:szCs w:val="20"/>
                <w:lang w:eastAsia="en-US"/>
              </w:rPr>
              <w:tab/>
              <w:t>(Release 18)</w:t>
            </w:r>
            <w:r w:rsidRPr="00BF5A89">
              <w:rPr>
                <w:rFonts w:ascii="Arial" w:eastAsia="宋体" w:hAnsi="Arial" w:cs="Times New Roman"/>
                <w:i/>
                <w:noProof/>
                <w:kern w:val="0"/>
                <w:sz w:val="18"/>
                <w:szCs w:val="20"/>
                <w:lang w:eastAsia="en-US"/>
              </w:rPr>
              <w:br/>
              <w:t>Rel-19</w:t>
            </w:r>
            <w:r w:rsidRPr="00BF5A89">
              <w:rPr>
                <w:rFonts w:ascii="Arial" w:eastAsia="宋体" w:hAnsi="Arial" w:cs="Times New Roman"/>
                <w:i/>
                <w:noProof/>
                <w:kern w:val="0"/>
                <w:sz w:val="18"/>
                <w:szCs w:val="20"/>
                <w:lang w:eastAsia="en-US"/>
              </w:rPr>
              <w:tab/>
              <w:t xml:space="preserve">(Release 19) </w:t>
            </w:r>
            <w:r w:rsidRPr="00BF5A89">
              <w:rPr>
                <w:rFonts w:ascii="Arial" w:eastAsia="宋体" w:hAnsi="Arial" w:cs="Times New Roman"/>
                <w:i/>
                <w:noProof/>
                <w:kern w:val="0"/>
                <w:sz w:val="18"/>
                <w:szCs w:val="20"/>
                <w:lang w:eastAsia="en-US"/>
              </w:rPr>
              <w:br/>
              <w:t>Rel-20</w:t>
            </w:r>
            <w:r w:rsidRPr="00BF5A89">
              <w:rPr>
                <w:rFonts w:ascii="Arial" w:eastAsia="宋体" w:hAnsi="Arial" w:cs="Times New Roman"/>
                <w:i/>
                <w:noProof/>
                <w:kern w:val="0"/>
                <w:sz w:val="18"/>
                <w:szCs w:val="20"/>
                <w:lang w:eastAsia="en-US"/>
              </w:rPr>
              <w:tab/>
              <w:t>(Release 20)</w:t>
            </w:r>
          </w:p>
        </w:tc>
      </w:tr>
      <w:tr w:rsidR="00BF5A89" w:rsidRPr="00BF5A89" w14:paraId="28ACCE43" w14:textId="77777777" w:rsidTr="009E72DD">
        <w:tc>
          <w:tcPr>
            <w:tcW w:w="1843" w:type="dxa"/>
          </w:tcPr>
          <w:p w14:paraId="461B2EF0" w14:textId="77777777" w:rsidR="00BF5A89" w:rsidRPr="00BF5A89" w:rsidRDefault="00BF5A89" w:rsidP="00BF5A89">
            <w:pPr>
              <w:widowControl/>
              <w:jc w:val="left"/>
              <w:rPr>
                <w:rFonts w:ascii="Arial" w:eastAsia="宋体" w:hAnsi="Arial" w:cs="Times New Roman"/>
                <w:b/>
                <w:i/>
                <w:noProof/>
                <w:kern w:val="0"/>
                <w:sz w:val="8"/>
                <w:szCs w:val="8"/>
                <w:lang w:eastAsia="en-US"/>
              </w:rPr>
            </w:pPr>
          </w:p>
        </w:tc>
        <w:tc>
          <w:tcPr>
            <w:tcW w:w="7797" w:type="dxa"/>
            <w:gridSpan w:val="10"/>
          </w:tcPr>
          <w:p w14:paraId="1BE4841B" w14:textId="77777777" w:rsidR="00BF5A89" w:rsidRPr="00BF5A89" w:rsidRDefault="00BF5A89" w:rsidP="00BF5A89">
            <w:pPr>
              <w:widowControl/>
              <w:jc w:val="left"/>
              <w:rPr>
                <w:rFonts w:ascii="Arial" w:eastAsia="宋体" w:hAnsi="Arial" w:cs="Times New Roman"/>
                <w:noProof/>
                <w:kern w:val="0"/>
                <w:sz w:val="8"/>
                <w:szCs w:val="8"/>
                <w:lang w:eastAsia="en-US"/>
              </w:rPr>
            </w:pPr>
          </w:p>
        </w:tc>
      </w:tr>
      <w:tr w:rsidR="00BF5A89" w:rsidRPr="00BF5A89" w14:paraId="62198D05" w14:textId="77777777" w:rsidTr="009E72DD">
        <w:tc>
          <w:tcPr>
            <w:tcW w:w="2694" w:type="dxa"/>
            <w:gridSpan w:val="2"/>
            <w:tcBorders>
              <w:top w:val="single" w:sz="4" w:space="0" w:color="auto"/>
              <w:left w:val="single" w:sz="4" w:space="0" w:color="auto"/>
            </w:tcBorders>
          </w:tcPr>
          <w:p w14:paraId="08719AA3" w14:textId="77777777" w:rsidR="00BF5A89" w:rsidRPr="00BF5A89" w:rsidRDefault="00BF5A89" w:rsidP="00BF5A89">
            <w:pPr>
              <w:widowControl/>
              <w:tabs>
                <w:tab w:val="right" w:pos="2184"/>
              </w:tabs>
              <w:jc w:val="left"/>
              <w:rPr>
                <w:rFonts w:ascii="Arial" w:eastAsia="宋体" w:hAnsi="Arial" w:cs="Times New Roman"/>
                <w:b/>
                <w:i/>
                <w:noProof/>
                <w:kern w:val="0"/>
                <w:sz w:val="20"/>
                <w:szCs w:val="20"/>
                <w:lang w:eastAsia="en-US"/>
              </w:rPr>
            </w:pPr>
            <w:r w:rsidRPr="00BF5A89">
              <w:rPr>
                <w:rFonts w:ascii="Arial" w:eastAsia="宋体" w:hAnsi="Arial" w:cs="Times New Roman"/>
                <w:b/>
                <w:i/>
                <w:noProof/>
                <w:kern w:val="0"/>
                <w:sz w:val="20"/>
                <w:szCs w:val="20"/>
                <w:lang w:eastAsia="en-US"/>
              </w:rPr>
              <w:t>Reason for change:</w:t>
            </w:r>
          </w:p>
        </w:tc>
        <w:tc>
          <w:tcPr>
            <w:tcW w:w="6946" w:type="dxa"/>
            <w:gridSpan w:val="9"/>
            <w:tcBorders>
              <w:top w:val="single" w:sz="4" w:space="0" w:color="auto"/>
              <w:right w:val="single" w:sz="4" w:space="0" w:color="auto"/>
            </w:tcBorders>
            <w:shd w:val="pct30" w:color="FFFF00" w:fill="auto"/>
          </w:tcPr>
          <w:p w14:paraId="09461ED5" w14:textId="51A657D7" w:rsidR="00BF5A89" w:rsidRPr="00BF5A89" w:rsidRDefault="00BF5A89" w:rsidP="00BF5A89">
            <w:pPr>
              <w:widowControl/>
              <w:ind w:left="100"/>
              <w:jc w:val="left"/>
              <w:rPr>
                <w:rFonts w:ascii="Arial" w:eastAsia="宋体" w:hAnsi="Arial" w:cs="Times New Roman"/>
                <w:noProof/>
                <w:kern w:val="0"/>
                <w:sz w:val="20"/>
                <w:szCs w:val="20"/>
                <w:lang w:eastAsia="zh-CN"/>
              </w:rPr>
            </w:pPr>
            <w:r w:rsidRPr="00BF5A89">
              <w:rPr>
                <w:rFonts w:ascii="Arial" w:eastAsia="宋体" w:hAnsi="Arial" w:cs="Times New Roman"/>
                <w:noProof/>
                <w:kern w:val="0"/>
                <w:sz w:val="20"/>
                <w:szCs w:val="20"/>
                <w:lang w:eastAsia="zh-CN"/>
              </w:rPr>
              <w:t xml:space="preserve">For LTM cell switch execution, if the L2 reset procedure is not performed, and one RLC bearer associated with one AM DRB is released during the LTM cell switch procedure, PDCP recovery procedure should be triggered for the DRB. </w:t>
            </w:r>
          </w:p>
        </w:tc>
      </w:tr>
      <w:tr w:rsidR="00BF5A89" w:rsidRPr="00BF5A89" w14:paraId="5C7711FA" w14:textId="77777777" w:rsidTr="009E72DD">
        <w:tc>
          <w:tcPr>
            <w:tcW w:w="2694" w:type="dxa"/>
            <w:gridSpan w:val="2"/>
            <w:tcBorders>
              <w:left w:val="single" w:sz="4" w:space="0" w:color="auto"/>
            </w:tcBorders>
          </w:tcPr>
          <w:p w14:paraId="0943E923" w14:textId="77777777" w:rsidR="00BF5A89" w:rsidRPr="00BF5A89" w:rsidRDefault="00BF5A89" w:rsidP="00BF5A89">
            <w:pPr>
              <w:widowControl/>
              <w:jc w:val="left"/>
              <w:rPr>
                <w:rFonts w:ascii="Arial" w:eastAsia="宋体" w:hAnsi="Arial" w:cs="Times New Roman"/>
                <w:b/>
                <w:i/>
                <w:noProof/>
                <w:kern w:val="0"/>
                <w:sz w:val="8"/>
                <w:szCs w:val="8"/>
                <w:lang w:eastAsia="en-US"/>
              </w:rPr>
            </w:pPr>
          </w:p>
        </w:tc>
        <w:tc>
          <w:tcPr>
            <w:tcW w:w="6946" w:type="dxa"/>
            <w:gridSpan w:val="9"/>
            <w:tcBorders>
              <w:right w:val="single" w:sz="4" w:space="0" w:color="auto"/>
            </w:tcBorders>
          </w:tcPr>
          <w:p w14:paraId="0D53A1E9" w14:textId="77777777" w:rsidR="00BF5A89" w:rsidRPr="00BF5A89" w:rsidRDefault="00BF5A89" w:rsidP="00BF5A89">
            <w:pPr>
              <w:widowControl/>
              <w:jc w:val="left"/>
              <w:rPr>
                <w:rFonts w:ascii="Arial" w:eastAsia="宋体" w:hAnsi="Arial" w:cs="Times New Roman"/>
                <w:noProof/>
                <w:kern w:val="0"/>
                <w:sz w:val="8"/>
                <w:szCs w:val="8"/>
                <w:lang w:eastAsia="en-US"/>
              </w:rPr>
            </w:pPr>
          </w:p>
        </w:tc>
      </w:tr>
      <w:tr w:rsidR="00BF5A89" w:rsidRPr="00BF5A89" w14:paraId="1867DB8C" w14:textId="77777777" w:rsidTr="009E72DD">
        <w:tc>
          <w:tcPr>
            <w:tcW w:w="2694" w:type="dxa"/>
            <w:gridSpan w:val="2"/>
            <w:tcBorders>
              <w:left w:val="single" w:sz="4" w:space="0" w:color="auto"/>
            </w:tcBorders>
          </w:tcPr>
          <w:p w14:paraId="5EF995B6" w14:textId="77777777" w:rsidR="00BF5A89" w:rsidRPr="00BF5A89" w:rsidRDefault="00BF5A89" w:rsidP="00BF5A89">
            <w:pPr>
              <w:widowControl/>
              <w:tabs>
                <w:tab w:val="right" w:pos="2184"/>
              </w:tabs>
              <w:jc w:val="left"/>
              <w:rPr>
                <w:rFonts w:ascii="Arial" w:eastAsia="宋体" w:hAnsi="Arial" w:cs="Times New Roman"/>
                <w:b/>
                <w:i/>
                <w:noProof/>
                <w:kern w:val="0"/>
                <w:sz w:val="20"/>
                <w:szCs w:val="20"/>
                <w:lang w:eastAsia="en-US"/>
              </w:rPr>
            </w:pPr>
            <w:r w:rsidRPr="00BF5A89">
              <w:rPr>
                <w:rFonts w:ascii="Arial" w:eastAsia="宋体" w:hAnsi="Arial" w:cs="Times New Roman"/>
                <w:b/>
                <w:i/>
                <w:noProof/>
                <w:kern w:val="0"/>
                <w:sz w:val="20"/>
                <w:szCs w:val="20"/>
                <w:lang w:eastAsia="en-US"/>
              </w:rPr>
              <w:t>Summary of change:</w:t>
            </w:r>
          </w:p>
        </w:tc>
        <w:tc>
          <w:tcPr>
            <w:tcW w:w="6946" w:type="dxa"/>
            <w:gridSpan w:val="9"/>
            <w:tcBorders>
              <w:right w:val="single" w:sz="4" w:space="0" w:color="auto"/>
            </w:tcBorders>
            <w:shd w:val="pct30" w:color="FFFF00" w:fill="auto"/>
          </w:tcPr>
          <w:p w14:paraId="27F1448E" w14:textId="0B0AAB93" w:rsidR="00BF5A89" w:rsidRPr="00BF5A89" w:rsidRDefault="00BF5A89" w:rsidP="00BF5A89">
            <w:pPr>
              <w:widowControl/>
              <w:ind w:left="100"/>
              <w:jc w:val="left"/>
              <w:rPr>
                <w:rFonts w:ascii="Arial" w:eastAsia="宋体" w:hAnsi="Arial" w:cs="Times New Roman"/>
                <w:noProof/>
                <w:kern w:val="0"/>
                <w:sz w:val="20"/>
                <w:szCs w:val="20"/>
                <w:lang w:eastAsia="zh-CN"/>
              </w:rPr>
            </w:pPr>
            <w:r w:rsidRPr="00BF5A89">
              <w:rPr>
                <w:rFonts w:ascii="Arial" w:eastAsia="宋体" w:hAnsi="Arial" w:cs="Times New Roman"/>
                <w:noProof/>
                <w:kern w:val="0"/>
                <w:sz w:val="20"/>
                <w:szCs w:val="20"/>
                <w:lang w:eastAsia="zh-CN"/>
              </w:rPr>
              <w:t xml:space="preserve">Update the procedures part to supprt UE triggered PDCP recovery for AM DRB if its accosicated RLC bearer is released in </w:t>
            </w:r>
            <w:r w:rsidR="009E6CCB">
              <w:rPr>
                <w:rFonts w:ascii="Arial" w:eastAsia="宋体" w:hAnsi="Arial" w:cs="Times New Roman"/>
                <w:noProof/>
                <w:kern w:val="0"/>
                <w:sz w:val="20"/>
                <w:szCs w:val="20"/>
                <w:lang w:eastAsia="zh-CN"/>
              </w:rPr>
              <w:t>in the</w:t>
            </w:r>
            <w:r w:rsidRPr="00BF5A89">
              <w:rPr>
                <w:rFonts w:ascii="Arial" w:eastAsia="宋体" w:hAnsi="Arial" w:cs="Times New Roman"/>
                <w:noProof/>
                <w:kern w:val="0"/>
                <w:sz w:val="20"/>
                <w:szCs w:val="20"/>
                <w:lang w:eastAsia="zh-CN"/>
              </w:rPr>
              <w:t xml:space="preserve"> LTM cell switch without L2 reset.</w:t>
            </w:r>
          </w:p>
          <w:p w14:paraId="6DDFC277" w14:textId="77777777" w:rsidR="00BF5A89" w:rsidRPr="00BF5A89" w:rsidRDefault="00BF5A89" w:rsidP="00BF5A89">
            <w:pPr>
              <w:widowControl/>
              <w:ind w:left="100"/>
              <w:jc w:val="left"/>
              <w:rPr>
                <w:rFonts w:ascii="Arial" w:eastAsia="宋体" w:hAnsi="Arial" w:cs="Times New Roman"/>
                <w:noProof/>
                <w:kern w:val="0"/>
                <w:sz w:val="20"/>
                <w:szCs w:val="20"/>
                <w:lang w:eastAsia="zh-CN"/>
              </w:rPr>
            </w:pPr>
          </w:p>
          <w:p w14:paraId="3C3448FD" w14:textId="77777777" w:rsidR="00BF5A89" w:rsidRPr="00BF5A89" w:rsidRDefault="00BF5A89" w:rsidP="00BF5A89">
            <w:pPr>
              <w:widowControl/>
              <w:spacing w:afterLines="50" w:after="120"/>
              <w:ind w:leftChars="28" w:left="59" w:firstLine="1"/>
              <w:jc w:val="left"/>
              <w:rPr>
                <w:rFonts w:ascii="Arial" w:eastAsia="宋体" w:hAnsi="Arial" w:cs="Times New Roman"/>
                <w:b/>
                <w:noProof/>
                <w:kern w:val="0"/>
                <w:szCs w:val="20"/>
                <w:lang w:eastAsia="zh-CN"/>
              </w:rPr>
            </w:pPr>
            <w:r w:rsidRPr="00BF5A89">
              <w:rPr>
                <w:rFonts w:ascii="Arial" w:eastAsia="宋体" w:hAnsi="Arial" w:cs="Times New Roman"/>
                <w:b/>
                <w:noProof/>
                <w:kern w:val="0"/>
                <w:szCs w:val="20"/>
                <w:lang w:eastAsia="zh-CN"/>
              </w:rPr>
              <w:t>Impact analysis</w:t>
            </w:r>
          </w:p>
          <w:p w14:paraId="3CE0F232" w14:textId="77777777" w:rsidR="00BF5A89" w:rsidRPr="00BF5A89" w:rsidRDefault="00BF5A89" w:rsidP="00BF5A89">
            <w:pPr>
              <w:widowControl/>
              <w:spacing w:afterLines="50" w:after="120"/>
              <w:ind w:leftChars="28" w:left="59" w:firstLine="1"/>
              <w:jc w:val="left"/>
              <w:rPr>
                <w:rFonts w:ascii="Arial" w:eastAsia="宋体" w:hAnsi="Arial" w:cs="Times New Roman"/>
                <w:b/>
                <w:noProof/>
                <w:kern w:val="0"/>
                <w:sz w:val="20"/>
                <w:szCs w:val="20"/>
                <w:u w:val="single"/>
                <w:lang w:eastAsia="zh-CN"/>
              </w:rPr>
            </w:pPr>
            <w:r w:rsidRPr="00BF5A89">
              <w:rPr>
                <w:rFonts w:ascii="Arial" w:eastAsia="宋体" w:hAnsi="Arial" w:cs="Times New Roman"/>
                <w:b/>
                <w:noProof/>
                <w:kern w:val="0"/>
                <w:sz w:val="20"/>
                <w:szCs w:val="20"/>
                <w:u w:val="single"/>
                <w:lang w:eastAsia="zh-CN"/>
              </w:rPr>
              <w:t>Impacted 5G architecture options:</w:t>
            </w:r>
          </w:p>
          <w:p w14:paraId="1CB82B4D" w14:textId="77777777" w:rsidR="00BF5A89" w:rsidRPr="00BF5A89" w:rsidRDefault="00BF5A89" w:rsidP="00BF5A89">
            <w:pPr>
              <w:widowControl/>
              <w:spacing w:afterLines="50" w:after="120"/>
              <w:ind w:leftChars="28" w:left="59" w:firstLine="1"/>
              <w:jc w:val="left"/>
              <w:rPr>
                <w:rFonts w:ascii="Arial" w:eastAsia="宋体" w:hAnsi="Arial" w:cs="Times New Roman"/>
                <w:b/>
                <w:noProof/>
                <w:kern w:val="0"/>
                <w:sz w:val="20"/>
                <w:szCs w:val="20"/>
                <w:u w:val="single"/>
                <w:lang w:eastAsia="zh-CN"/>
              </w:rPr>
            </w:pPr>
            <w:r w:rsidRPr="00BF5A89">
              <w:rPr>
                <w:rFonts w:ascii="Arial" w:eastAsia="宋体" w:hAnsi="Arial" w:cs="Times New Roman"/>
                <w:noProof/>
                <w:kern w:val="0"/>
                <w:sz w:val="20"/>
                <w:szCs w:val="20"/>
                <w:lang w:eastAsia="zh-CN"/>
              </w:rPr>
              <w:t>NR standalone, NR-DC</w:t>
            </w:r>
          </w:p>
          <w:p w14:paraId="6061F938" w14:textId="77777777" w:rsidR="00BF5A89" w:rsidRPr="00BF5A89" w:rsidRDefault="00BF5A89" w:rsidP="00BF5A89">
            <w:pPr>
              <w:widowControl/>
              <w:spacing w:afterLines="50" w:after="120"/>
              <w:ind w:leftChars="28" w:left="59" w:firstLine="1"/>
              <w:jc w:val="left"/>
              <w:rPr>
                <w:rFonts w:ascii="Arial" w:eastAsia="宋体" w:hAnsi="Arial" w:cs="Times New Roman"/>
                <w:b/>
                <w:noProof/>
                <w:kern w:val="0"/>
                <w:sz w:val="20"/>
                <w:szCs w:val="20"/>
                <w:u w:val="single"/>
                <w:lang w:eastAsia="zh-CN"/>
              </w:rPr>
            </w:pPr>
            <w:r w:rsidRPr="00BF5A89">
              <w:rPr>
                <w:rFonts w:ascii="Arial" w:eastAsia="宋体" w:hAnsi="Arial" w:cs="Times New Roman"/>
                <w:b/>
                <w:noProof/>
                <w:kern w:val="0"/>
                <w:sz w:val="20"/>
                <w:szCs w:val="20"/>
                <w:u w:val="single"/>
                <w:lang w:eastAsia="zh-CN"/>
              </w:rPr>
              <w:t>Impacted functionality:</w:t>
            </w:r>
          </w:p>
          <w:p w14:paraId="29A2C7CA" w14:textId="77777777" w:rsidR="00BF5A89" w:rsidRPr="00BF5A89" w:rsidRDefault="00BF5A89" w:rsidP="00BF5A89">
            <w:pPr>
              <w:widowControl/>
              <w:spacing w:afterLines="50" w:after="120"/>
              <w:ind w:leftChars="28" w:left="59" w:firstLine="1"/>
              <w:jc w:val="left"/>
              <w:rPr>
                <w:rFonts w:ascii="Arial" w:eastAsia="宋体" w:hAnsi="Arial" w:cs="Times New Roman"/>
                <w:noProof/>
                <w:kern w:val="0"/>
                <w:sz w:val="20"/>
                <w:szCs w:val="20"/>
                <w:lang w:eastAsia="zh-CN"/>
              </w:rPr>
            </w:pPr>
            <w:bookmarkStart w:id="12" w:name="OLE_LINK8"/>
            <w:bookmarkStart w:id="13" w:name="OLE_LINK16"/>
            <w:r w:rsidRPr="00BF5A89">
              <w:rPr>
                <w:rFonts w:ascii="Arial" w:eastAsia="宋体" w:hAnsi="Arial" w:cs="Times New Roman"/>
                <w:noProof/>
                <w:kern w:val="0"/>
                <w:sz w:val="20"/>
                <w:szCs w:val="20"/>
                <w:lang w:eastAsia="zh-CN"/>
              </w:rPr>
              <w:t>LTM</w:t>
            </w:r>
          </w:p>
          <w:p w14:paraId="64D7602E" w14:textId="77777777" w:rsidR="00BF5A89" w:rsidRPr="00BF5A89" w:rsidRDefault="00BF5A89" w:rsidP="00BF5A89">
            <w:pPr>
              <w:widowControl/>
              <w:spacing w:afterLines="50" w:after="120"/>
              <w:ind w:leftChars="28" w:left="59" w:firstLine="1"/>
              <w:jc w:val="left"/>
              <w:rPr>
                <w:rFonts w:ascii="Arial" w:eastAsia="宋体" w:hAnsi="Arial" w:cs="Times New Roman"/>
                <w:b/>
                <w:noProof/>
                <w:kern w:val="0"/>
                <w:sz w:val="20"/>
                <w:szCs w:val="20"/>
                <w:u w:val="single"/>
                <w:lang w:eastAsia="zh-CN"/>
              </w:rPr>
            </w:pPr>
            <w:r w:rsidRPr="00BF5A89">
              <w:rPr>
                <w:rFonts w:ascii="Arial" w:eastAsia="宋体" w:hAnsi="Arial" w:cs="Times New Roman"/>
                <w:b/>
                <w:noProof/>
                <w:kern w:val="0"/>
                <w:sz w:val="20"/>
                <w:szCs w:val="20"/>
                <w:u w:val="single"/>
                <w:lang w:eastAsia="zh-CN"/>
              </w:rPr>
              <w:t xml:space="preserve">Inter-operability analysis: </w:t>
            </w:r>
          </w:p>
          <w:bookmarkEnd w:id="12"/>
          <w:p w14:paraId="3591AFB6" w14:textId="77777777" w:rsidR="00BF5A89" w:rsidRPr="00BF5A89" w:rsidRDefault="00BF5A89" w:rsidP="00BF5A89">
            <w:pPr>
              <w:widowControl/>
              <w:ind w:leftChars="28" w:left="59" w:firstLine="1"/>
              <w:jc w:val="left"/>
              <w:rPr>
                <w:rFonts w:ascii="Arial" w:eastAsia="宋体" w:hAnsi="Arial" w:cs="Times New Roman"/>
                <w:noProof/>
                <w:kern w:val="0"/>
                <w:sz w:val="20"/>
                <w:szCs w:val="20"/>
                <w:lang w:eastAsia="zh-CN"/>
              </w:rPr>
            </w:pPr>
            <w:r w:rsidRPr="00BF5A89">
              <w:rPr>
                <w:rFonts w:ascii="Arial" w:eastAsia="宋体" w:hAnsi="Arial" w:cs="Times New Roman"/>
                <w:noProof/>
                <w:kern w:val="0"/>
                <w:sz w:val="20"/>
                <w:szCs w:val="20"/>
                <w:lang w:eastAsia="zh-CN"/>
              </w:rPr>
              <w:t xml:space="preserve">If the UE is implemented according to this CR while the network is not, </w:t>
            </w:r>
            <w:bookmarkEnd w:id="13"/>
            <w:r w:rsidRPr="00BF5A89">
              <w:rPr>
                <w:rFonts w:ascii="Arial" w:eastAsia="宋体" w:hAnsi="Arial" w:cs="Times New Roman"/>
                <w:noProof/>
                <w:kern w:val="0"/>
                <w:sz w:val="20"/>
                <w:szCs w:val="20"/>
                <w:lang w:eastAsia="zh-CN"/>
              </w:rPr>
              <w:t>there is no inter-operability issue.</w:t>
            </w:r>
          </w:p>
          <w:p w14:paraId="310E9B48" w14:textId="77777777" w:rsidR="00BF5A89" w:rsidRPr="00BF5A89" w:rsidRDefault="00BF5A89" w:rsidP="00BF5A89">
            <w:pPr>
              <w:widowControl/>
              <w:ind w:leftChars="28" w:left="59" w:firstLine="1"/>
              <w:jc w:val="left"/>
              <w:rPr>
                <w:rFonts w:ascii="Arial" w:eastAsia="宋体" w:hAnsi="Arial" w:cs="Times New Roman"/>
                <w:noProof/>
                <w:kern w:val="0"/>
                <w:sz w:val="20"/>
                <w:szCs w:val="20"/>
                <w:lang w:eastAsia="zh-CN"/>
              </w:rPr>
            </w:pPr>
            <w:r w:rsidRPr="00BF5A89">
              <w:rPr>
                <w:rFonts w:ascii="Arial" w:eastAsia="宋体" w:hAnsi="Arial" w:cs="Times New Roman"/>
                <w:noProof/>
                <w:kern w:val="0"/>
                <w:sz w:val="20"/>
                <w:szCs w:val="20"/>
                <w:lang w:eastAsia="zh-CN"/>
              </w:rPr>
              <w:t>If the network is implemented according to this CR while the UE is not, there is no</w:t>
            </w:r>
            <w:r w:rsidRPr="00BF5A89">
              <w:rPr>
                <w:rFonts w:ascii="Arial" w:eastAsia="宋体" w:hAnsi="Arial" w:cs="Times New Roman"/>
                <w:bCs/>
                <w:noProof/>
                <w:kern w:val="0"/>
                <w:sz w:val="20"/>
                <w:szCs w:val="20"/>
                <w:lang w:eastAsia="zh-CN"/>
              </w:rPr>
              <w:t xml:space="preserve"> inter-operability issue.</w:t>
            </w:r>
          </w:p>
        </w:tc>
      </w:tr>
      <w:tr w:rsidR="00BF5A89" w:rsidRPr="00BF5A89" w14:paraId="39EB231E" w14:textId="77777777" w:rsidTr="009E72DD">
        <w:tc>
          <w:tcPr>
            <w:tcW w:w="2694" w:type="dxa"/>
            <w:gridSpan w:val="2"/>
            <w:tcBorders>
              <w:left w:val="single" w:sz="4" w:space="0" w:color="auto"/>
            </w:tcBorders>
          </w:tcPr>
          <w:p w14:paraId="635E3AC9" w14:textId="77777777" w:rsidR="00BF5A89" w:rsidRPr="00BF5A89" w:rsidRDefault="00BF5A89" w:rsidP="00BF5A89">
            <w:pPr>
              <w:widowControl/>
              <w:jc w:val="left"/>
              <w:rPr>
                <w:rFonts w:ascii="Arial" w:eastAsia="宋体" w:hAnsi="Arial" w:cs="Times New Roman"/>
                <w:b/>
                <w:i/>
                <w:noProof/>
                <w:kern w:val="0"/>
                <w:sz w:val="8"/>
                <w:szCs w:val="8"/>
                <w:lang w:eastAsia="en-US"/>
              </w:rPr>
            </w:pPr>
          </w:p>
        </w:tc>
        <w:tc>
          <w:tcPr>
            <w:tcW w:w="6946" w:type="dxa"/>
            <w:gridSpan w:val="9"/>
            <w:tcBorders>
              <w:right w:val="single" w:sz="4" w:space="0" w:color="auto"/>
            </w:tcBorders>
          </w:tcPr>
          <w:p w14:paraId="31022250" w14:textId="77777777" w:rsidR="00BF5A89" w:rsidRPr="00BF5A89" w:rsidRDefault="00BF5A89" w:rsidP="00BF5A89">
            <w:pPr>
              <w:widowControl/>
              <w:jc w:val="left"/>
              <w:rPr>
                <w:rFonts w:ascii="Arial" w:eastAsia="宋体" w:hAnsi="Arial" w:cs="Times New Roman"/>
                <w:noProof/>
                <w:kern w:val="0"/>
                <w:sz w:val="8"/>
                <w:szCs w:val="8"/>
                <w:lang w:eastAsia="en-US"/>
              </w:rPr>
            </w:pPr>
          </w:p>
        </w:tc>
      </w:tr>
      <w:tr w:rsidR="00BF5A89" w:rsidRPr="00BF5A89" w14:paraId="798502CD" w14:textId="77777777" w:rsidTr="009E72DD">
        <w:tc>
          <w:tcPr>
            <w:tcW w:w="2694" w:type="dxa"/>
            <w:gridSpan w:val="2"/>
            <w:tcBorders>
              <w:left w:val="single" w:sz="4" w:space="0" w:color="auto"/>
              <w:bottom w:val="single" w:sz="4" w:space="0" w:color="auto"/>
            </w:tcBorders>
          </w:tcPr>
          <w:p w14:paraId="0CAEF764" w14:textId="77777777" w:rsidR="00BF5A89" w:rsidRPr="00BF5A89" w:rsidRDefault="00BF5A89" w:rsidP="00BF5A89">
            <w:pPr>
              <w:widowControl/>
              <w:tabs>
                <w:tab w:val="right" w:pos="2184"/>
              </w:tabs>
              <w:jc w:val="left"/>
              <w:rPr>
                <w:rFonts w:ascii="Arial" w:eastAsia="宋体" w:hAnsi="Arial" w:cs="Times New Roman"/>
                <w:b/>
                <w:i/>
                <w:noProof/>
                <w:kern w:val="0"/>
                <w:sz w:val="20"/>
                <w:szCs w:val="20"/>
                <w:lang w:eastAsia="en-US"/>
              </w:rPr>
            </w:pPr>
            <w:r w:rsidRPr="00BF5A89">
              <w:rPr>
                <w:rFonts w:ascii="Arial" w:eastAsia="宋体" w:hAnsi="Arial" w:cs="Times New Roman"/>
                <w:b/>
                <w:i/>
                <w:noProof/>
                <w:kern w:val="0"/>
                <w:sz w:val="20"/>
                <w:szCs w:val="20"/>
                <w:lang w:eastAsia="en-US"/>
              </w:rPr>
              <w:t>Consequences if not approved:</w:t>
            </w:r>
          </w:p>
        </w:tc>
        <w:tc>
          <w:tcPr>
            <w:tcW w:w="6946" w:type="dxa"/>
            <w:gridSpan w:val="9"/>
            <w:tcBorders>
              <w:bottom w:val="single" w:sz="4" w:space="0" w:color="auto"/>
              <w:right w:val="single" w:sz="4" w:space="0" w:color="auto"/>
            </w:tcBorders>
            <w:shd w:val="pct30" w:color="FFFF00" w:fill="auto"/>
          </w:tcPr>
          <w:p w14:paraId="2F55615D" w14:textId="77777777" w:rsidR="00BF5A89" w:rsidRPr="00BF5A89" w:rsidRDefault="00BF5A89" w:rsidP="00BF5A89">
            <w:pPr>
              <w:widowControl/>
              <w:ind w:leftChars="28" w:left="59" w:firstLine="1"/>
              <w:jc w:val="left"/>
              <w:rPr>
                <w:rFonts w:ascii="Arial" w:eastAsia="宋体" w:hAnsi="Arial" w:cs="Times New Roman"/>
                <w:noProof/>
                <w:kern w:val="0"/>
                <w:sz w:val="20"/>
                <w:szCs w:val="20"/>
                <w:lang w:eastAsia="zh-CN"/>
              </w:rPr>
            </w:pPr>
            <w:r w:rsidRPr="00BF5A89">
              <w:rPr>
                <w:rFonts w:ascii="Arial" w:eastAsia="宋体" w:hAnsi="Arial" w:cs="Times New Roman"/>
                <w:noProof/>
                <w:kern w:val="0"/>
                <w:sz w:val="20"/>
                <w:szCs w:val="20"/>
                <w:lang w:eastAsia="zh-CN"/>
              </w:rPr>
              <w:t>Packet loss for AM DRB may happen for the concerned case mentioned above, and therefore lossless mobility cannot be supported for LTM.</w:t>
            </w:r>
          </w:p>
        </w:tc>
      </w:tr>
      <w:tr w:rsidR="00BF5A89" w:rsidRPr="00BF5A89" w14:paraId="70A24254" w14:textId="77777777" w:rsidTr="009E72DD">
        <w:tc>
          <w:tcPr>
            <w:tcW w:w="2694" w:type="dxa"/>
            <w:gridSpan w:val="2"/>
          </w:tcPr>
          <w:p w14:paraId="7EC96064" w14:textId="77777777" w:rsidR="00BF5A89" w:rsidRPr="00BF5A89" w:rsidRDefault="00BF5A89" w:rsidP="00BF5A89">
            <w:pPr>
              <w:widowControl/>
              <w:jc w:val="left"/>
              <w:rPr>
                <w:rFonts w:ascii="Arial" w:eastAsia="宋体" w:hAnsi="Arial" w:cs="Times New Roman"/>
                <w:b/>
                <w:i/>
                <w:noProof/>
                <w:kern w:val="0"/>
                <w:sz w:val="8"/>
                <w:szCs w:val="8"/>
                <w:lang w:eastAsia="en-US"/>
              </w:rPr>
            </w:pPr>
          </w:p>
        </w:tc>
        <w:tc>
          <w:tcPr>
            <w:tcW w:w="6946" w:type="dxa"/>
            <w:gridSpan w:val="9"/>
          </w:tcPr>
          <w:p w14:paraId="0E83C827" w14:textId="77777777" w:rsidR="00BF5A89" w:rsidRPr="00BF5A89" w:rsidRDefault="00BF5A89" w:rsidP="00BF5A89">
            <w:pPr>
              <w:widowControl/>
              <w:jc w:val="left"/>
              <w:rPr>
                <w:rFonts w:ascii="Arial" w:eastAsia="宋体" w:hAnsi="Arial" w:cs="Times New Roman"/>
                <w:noProof/>
                <w:kern w:val="0"/>
                <w:sz w:val="8"/>
                <w:szCs w:val="8"/>
                <w:lang w:eastAsia="en-US"/>
              </w:rPr>
            </w:pPr>
          </w:p>
        </w:tc>
      </w:tr>
      <w:tr w:rsidR="00BF5A89" w:rsidRPr="00BF5A89" w14:paraId="15234D4F" w14:textId="77777777" w:rsidTr="009E72DD">
        <w:tc>
          <w:tcPr>
            <w:tcW w:w="2694" w:type="dxa"/>
            <w:gridSpan w:val="2"/>
            <w:tcBorders>
              <w:top w:val="single" w:sz="4" w:space="0" w:color="auto"/>
              <w:left w:val="single" w:sz="4" w:space="0" w:color="auto"/>
            </w:tcBorders>
          </w:tcPr>
          <w:p w14:paraId="1BD77945" w14:textId="77777777" w:rsidR="00BF5A89" w:rsidRPr="00BF5A89" w:rsidRDefault="00BF5A89" w:rsidP="00BF5A89">
            <w:pPr>
              <w:widowControl/>
              <w:tabs>
                <w:tab w:val="right" w:pos="2184"/>
              </w:tabs>
              <w:jc w:val="left"/>
              <w:rPr>
                <w:rFonts w:ascii="Arial" w:eastAsia="宋体" w:hAnsi="Arial" w:cs="Times New Roman"/>
                <w:b/>
                <w:i/>
                <w:noProof/>
                <w:kern w:val="0"/>
                <w:sz w:val="20"/>
                <w:szCs w:val="20"/>
                <w:lang w:eastAsia="en-US"/>
              </w:rPr>
            </w:pPr>
            <w:r w:rsidRPr="00BF5A89">
              <w:rPr>
                <w:rFonts w:ascii="Arial" w:eastAsia="宋体" w:hAnsi="Arial" w:cs="Times New Roman"/>
                <w:b/>
                <w:i/>
                <w:noProof/>
                <w:kern w:val="0"/>
                <w:sz w:val="20"/>
                <w:szCs w:val="20"/>
                <w:lang w:eastAsia="en-US"/>
              </w:rPr>
              <w:t>Clauses affected:</w:t>
            </w:r>
          </w:p>
        </w:tc>
        <w:tc>
          <w:tcPr>
            <w:tcW w:w="6946" w:type="dxa"/>
            <w:gridSpan w:val="9"/>
            <w:tcBorders>
              <w:top w:val="single" w:sz="4" w:space="0" w:color="auto"/>
              <w:right w:val="single" w:sz="4" w:space="0" w:color="auto"/>
            </w:tcBorders>
            <w:shd w:val="pct30" w:color="FFFF00" w:fill="auto"/>
          </w:tcPr>
          <w:p w14:paraId="3453FD25" w14:textId="77777777" w:rsidR="00BF5A89" w:rsidRPr="00BF5A89" w:rsidRDefault="00BF5A89" w:rsidP="00BF5A89">
            <w:pPr>
              <w:widowControl/>
              <w:ind w:left="100"/>
              <w:jc w:val="left"/>
              <w:rPr>
                <w:rFonts w:ascii="Arial" w:eastAsia="宋体" w:hAnsi="Arial" w:cs="Times New Roman"/>
                <w:noProof/>
                <w:kern w:val="0"/>
                <w:sz w:val="20"/>
                <w:szCs w:val="20"/>
                <w:lang w:eastAsia="zh-CN"/>
              </w:rPr>
            </w:pPr>
            <w:r w:rsidRPr="00BF5A89">
              <w:rPr>
                <w:rFonts w:ascii="Arial" w:eastAsia="MS Mincho" w:hAnsi="Arial" w:cs="Times New Roman"/>
                <w:kern w:val="0"/>
                <w:sz w:val="22"/>
                <w:szCs w:val="20"/>
                <w:lang w:eastAsia="zh-CN"/>
              </w:rPr>
              <w:t>5.3.5.18.6</w:t>
            </w:r>
          </w:p>
        </w:tc>
      </w:tr>
      <w:tr w:rsidR="00BF5A89" w:rsidRPr="00BF5A89" w14:paraId="0F7DF060" w14:textId="77777777" w:rsidTr="009E72DD">
        <w:tc>
          <w:tcPr>
            <w:tcW w:w="2694" w:type="dxa"/>
            <w:gridSpan w:val="2"/>
            <w:tcBorders>
              <w:left w:val="single" w:sz="4" w:space="0" w:color="auto"/>
            </w:tcBorders>
          </w:tcPr>
          <w:p w14:paraId="06599383" w14:textId="77777777" w:rsidR="00BF5A89" w:rsidRPr="00BF5A89" w:rsidRDefault="00BF5A89" w:rsidP="00BF5A89">
            <w:pPr>
              <w:widowControl/>
              <w:jc w:val="left"/>
              <w:rPr>
                <w:rFonts w:ascii="Arial" w:eastAsia="宋体" w:hAnsi="Arial" w:cs="Times New Roman"/>
                <w:b/>
                <w:i/>
                <w:noProof/>
                <w:kern w:val="0"/>
                <w:sz w:val="8"/>
                <w:szCs w:val="8"/>
                <w:lang w:eastAsia="en-US"/>
              </w:rPr>
            </w:pPr>
          </w:p>
        </w:tc>
        <w:tc>
          <w:tcPr>
            <w:tcW w:w="6946" w:type="dxa"/>
            <w:gridSpan w:val="9"/>
            <w:tcBorders>
              <w:right w:val="single" w:sz="4" w:space="0" w:color="auto"/>
            </w:tcBorders>
          </w:tcPr>
          <w:p w14:paraId="357CCAD4" w14:textId="77777777" w:rsidR="00BF5A89" w:rsidRPr="00BF5A89" w:rsidRDefault="00BF5A89" w:rsidP="00BF5A89">
            <w:pPr>
              <w:widowControl/>
              <w:jc w:val="left"/>
              <w:rPr>
                <w:rFonts w:ascii="Arial" w:eastAsia="宋体" w:hAnsi="Arial" w:cs="Times New Roman"/>
                <w:noProof/>
                <w:kern w:val="0"/>
                <w:sz w:val="8"/>
                <w:szCs w:val="8"/>
                <w:lang w:eastAsia="en-US"/>
              </w:rPr>
            </w:pPr>
          </w:p>
        </w:tc>
      </w:tr>
      <w:tr w:rsidR="00BF5A89" w:rsidRPr="00BF5A89" w14:paraId="43113BDB" w14:textId="77777777" w:rsidTr="009E72DD">
        <w:tc>
          <w:tcPr>
            <w:tcW w:w="2694" w:type="dxa"/>
            <w:gridSpan w:val="2"/>
            <w:tcBorders>
              <w:left w:val="single" w:sz="4" w:space="0" w:color="auto"/>
            </w:tcBorders>
          </w:tcPr>
          <w:p w14:paraId="6D7B3FAE" w14:textId="77777777" w:rsidR="00BF5A89" w:rsidRPr="00BF5A89" w:rsidRDefault="00BF5A89" w:rsidP="00BF5A89">
            <w:pPr>
              <w:widowControl/>
              <w:tabs>
                <w:tab w:val="right" w:pos="2184"/>
              </w:tabs>
              <w:jc w:val="left"/>
              <w:rPr>
                <w:rFonts w:ascii="Arial" w:eastAsia="宋体" w:hAnsi="Arial" w:cs="Times New Roman"/>
                <w:b/>
                <w:i/>
                <w:noProof/>
                <w:kern w:val="0"/>
                <w:sz w:val="20"/>
                <w:szCs w:val="20"/>
                <w:lang w:eastAsia="en-US"/>
              </w:rPr>
            </w:pPr>
          </w:p>
        </w:tc>
        <w:tc>
          <w:tcPr>
            <w:tcW w:w="284" w:type="dxa"/>
            <w:tcBorders>
              <w:top w:val="single" w:sz="4" w:space="0" w:color="auto"/>
              <w:left w:val="single" w:sz="4" w:space="0" w:color="auto"/>
              <w:bottom w:val="single" w:sz="4" w:space="0" w:color="auto"/>
            </w:tcBorders>
          </w:tcPr>
          <w:p w14:paraId="2C46E7E1" w14:textId="77777777" w:rsidR="00BF5A89" w:rsidRPr="00BF5A89" w:rsidRDefault="00BF5A89" w:rsidP="00BF5A89">
            <w:pPr>
              <w:widowControl/>
              <w:jc w:val="center"/>
              <w:rPr>
                <w:rFonts w:ascii="Arial" w:eastAsia="宋体" w:hAnsi="Arial" w:cs="Times New Roman"/>
                <w:b/>
                <w:caps/>
                <w:noProof/>
                <w:kern w:val="0"/>
                <w:sz w:val="20"/>
                <w:szCs w:val="20"/>
                <w:lang w:eastAsia="en-US"/>
              </w:rPr>
            </w:pPr>
            <w:r w:rsidRPr="00BF5A89">
              <w:rPr>
                <w:rFonts w:ascii="Arial" w:eastAsia="宋体" w:hAnsi="Arial" w:cs="Times New Roman"/>
                <w:b/>
                <w:caps/>
                <w:noProof/>
                <w:kern w:val="0"/>
                <w:sz w:val="20"/>
                <w:szCs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73A6B58" w14:textId="77777777" w:rsidR="00BF5A89" w:rsidRPr="00BF5A89" w:rsidRDefault="00BF5A89" w:rsidP="00BF5A89">
            <w:pPr>
              <w:widowControl/>
              <w:jc w:val="center"/>
              <w:rPr>
                <w:rFonts w:ascii="Arial" w:eastAsia="宋体" w:hAnsi="Arial" w:cs="Times New Roman"/>
                <w:b/>
                <w:caps/>
                <w:noProof/>
                <w:kern w:val="0"/>
                <w:sz w:val="20"/>
                <w:szCs w:val="20"/>
                <w:lang w:eastAsia="en-US"/>
              </w:rPr>
            </w:pPr>
            <w:r w:rsidRPr="00BF5A89">
              <w:rPr>
                <w:rFonts w:ascii="Arial" w:eastAsia="宋体" w:hAnsi="Arial" w:cs="Times New Roman"/>
                <w:b/>
                <w:caps/>
                <w:noProof/>
                <w:kern w:val="0"/>
                <w:sz w:val="20"/>
                <w:szCs w:val="20"/>
                <w:lang w:eastAsia="en-US"/>
              </w:rPr>
              <w:t>N</w:t>
            </w:r>
          </w:p>
        </w:tc>
        <w:tc>
          <w:tcPr>
            <w:tcW w:w="2977" w:type="dxa"/>
            <w:gridSpan w:val="4"/>
          </w:tcPr>
          <w:p w14:paraId="5734E92E" w14:textId="77777777" w:rsidR="00BF5A89" w:rsidRPr="00BF5A89" w:rsidRDefault="00BF5A89" w:rsidP="00BF5A89">
            <w:pPr>
              <w:widowControl/>
              <w:tabs>
                <w:tab w:val="right" w:pos="2893"/>
              </w:tabs>
              <w:jc w:val="left"/>
              <w:rPr>
                <w:rFonts w:ascii="Arial" w:eastAsia="宋体" w:hAnsi="Arial" w:cs="Times New Roman"/>
                <w:noProof/>
                <w:kern w:val="0"/>
                <w:sz w:val="20"/>
                <w:szCs w:val="20"/>
                <w:lang w:eastAsia="en-US"/>
              </w:rPr>
            </w:pPr>
          </w:p>
        </w:tc>
        <w:tc>
          <w:tcPr>
            <w:tcW w:w="3401" w:type="dxa"/>
            <w:gridSpan w:val="3"/>
            <w:tcBorders>
              <w:right w:val="single" w:sz="4" w:space="0" w:color="auto"/>
            </w:tcBorders>
            <w:shd w:val="clear" w:color="FFFF00" w:fill="auto"/>
          </w:tcPr>
          <w:p w14:paraId="23E27E3A" w14:textId="77777777" w:rsidR="00BF5A89" w:rsidRPr="00BF5A89" w:rsidRDefault="00BF5A89" w:rsidP="00BF5A89">
            <w:pPr>
              <w:widowControl/>
              <w:ind w:left="99"/>
              <w:jc w:val="left"/>
              <w:rPr>
                <w:rFonts w:ascii="Arial" w:eastAsia="宋体" w:hAnsi="Arial" w:cs="Times New Roman"/>
                <w:noProof/>
                <w:kern w:val="0"/>
                <w:sz w:val="20"/>
                <w:szCs w:val="20"/>
                <w:lang w:eastAsia="en-US"/>
              </w:rPr>
            </w:pPr>
          </w:p>
        </w:tc>
      </w:tr>
      <w:tr w:rsidR="00BF5A89" w:rsidRPr="00BF5A89" w14:paraId="658753AC" w14:textId="77777777" w:rsidTr="009E72DD">
        <w:tc>
          <w:tcPr>
            <w:tcW w:w="2694" w:type="dxa"/>
            <w:gridSpan w:val="2"/>
            <w:tcBorders>
              <w:left w:val="single" w:sz="4" w:space="0" w:color="auto"/>
            </w:tcBorders>
          </w:tcPr>
          <w:p w14:paraId="073210A9" w14:textId="77777777" w:rsidR="00BF5A89" w:rsidRPr="00BF5A89" w:rsidRDefault="00BF5A89" w:rsidP="00BF5A89">
            <w:pPr>
              <w:widowControl/>
              <w:tabs>
                <w:tab w:val="right" w:pos="2184"/>
              </w:tabs>
              <w:jc w:val="left"/>
              <w:rPr>
                <w:rFonts w:ascii="Arial" w:eastAsia="宋体" w:hAnsi="Arial" w:cs="Times New Roman"/>
                <w:b/>
                <w:i/>
                <w:noProof/>
                <w:kern w:val="0"/>
                <w:sz w:val="20"/>
                <w:szCs w:val="20"/>
                <w:lang w:eastAsia="en-US"/>
              </w:rPr>
            </w:pPr>
            <w:r w:rsidRPr="00BF5A89">
              <w:rPr>
                <w:rFonts w:ascii="Arial" w:eastAsia="宋体" w:hAnsi="Arial" w:cs="Times New Roman"/>
                <w:b/>
                <w:i/>
                <w:noProof/>
                <w:kern w:val="0"/>
                <w:sz w:val="20"/>
                <w:szCs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6B5DD8A" w14:textId="77777777" w:rsidR="00BF5A89" w:rsidRPr="00BF5A89" w:rsidRDefault="00BF5A89" w:rsidP="00BF5A89">
            <w:pPr>
              <w:widowControl/>
              <w:jc w:val="center"/>
              <w:rPr>
                <w:rFonts w:ascii="Arial" w:eastAsia="宋体" w:hAnsi="Arial" w:cs="Times New Roman"/>
                <w:b/>
                <w:caps/>
                <w:noProof/>
                <w:kern w:val="0"/>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00CF2D" w14:textId="77777777" w:rsidR="00BF5A89" w:rsidRPr="00BF5A89" w:rsidRDefault="00BF5A89" w:rsidP="00BF5A89">
            <w:pPr>
              <w:widowControl/>
              <w:jc w:val="center"/>
              <w:rPr>
                <w:rFonts w:ascii="Arial" w:eastAsia="宋体" w:hAnsi="Arial" w:cs="Times New Roman"/>
                <w:b/>
                <w:caps/>
                <w:noProof/>
                <w:kern w:val="0"/>
                <w:sz w:val="20"/>
                <w:szCs w:val="20"/>
                <w:lang w:eastAsia="zh-CN"/>
              </w:rPr>
            </w:pPr>
            <w:r w:rsidRPr="00BF5A89">
              <w:rPr>
                <w:rFonts w:ascii="Arial" w:eastAsia="宋体" w:hAnsi="Arial" w:cs="Times New Roman" w:hint="eastAsia"/>
                <w:b/>
                <w:caps/>
                <w:noProof/>
                <w:kern w:val="0"/>
                <w:sz w:val="20"/>
                <w:szCs w:val="20"/>
                <w:lang w:eastAsia="zh-CN"/>
              </w:rPr>
              <w:t>X</w:t>
            </w:r>
          </w:p>
        </w:tc>
        <w:tc>
          <w:tcPr>
            <w:tcW w:w="2977" w:type="dxa"/>
            <w:gridSpan w:val="4"/>
          </w:tcPr>
          <w:p w14:paraId="7C18B53B" w14:textId="77777777" w:rsidR="00BF5A89" w:rsidRPr="00BF5A89" w:rsidRDefault="00BF5A89" w:rsidP="00BF5A89">
            <w:pPr>
              <w:widowControl/>
              <w:tabs>
                <w:tab w:val="right" w:pos="2893"/>
              </w:tabs>
              <w:jc w:val="left"/>
              <w:rPr>
                <w:rFonts w:ascii="Arial" w:eastAsia="宋体" w:hAnsi="Arial" w:cs="Times New Roman"/>
                <w:noProof/>
                <w:kern w:val="0"/>
                <w:sz w:val="20"/>
                <w:szCs w:val="20"/>
                <w:lang w:eastAsia="en-US"/>
              </w:rPr>
            </w:pPr>
            <w:r w:rsidRPr="00BF5A89">
              <w:rPr>
                <w:rFonts w:ascii="Arial" w:eastAsia="宋体" w:hAnsi="Arial" w:cs="Times New Roman"/>
                <w:noProof/>
                <w:kern w:val="0"/>
                <w:sz w:val="20"/>
                <w:szCs w:val="20"/>
                <w:lang w:eastAsia="en-US"/>
              </w:rPr>
              <w:t xml:space="preserve"> Other core specifications</w:t>
            </w:r>
            <w:r w:rsidRPr="00BF5A89">
              <w:rPr>
                <w:rFonts w:ascii="Arial" w:eastAsia="宋体" w:hAnsi="Arial" w:cs="Times New Roman"/>
                <w:noProof/>
                <w:kern w:val="0"/>
                <w:sz w:val="20"/>
                <w:szCs w:val="20"/>
                <w:lang w:eastAsia="en-US"/>
              </w:rPr>
              <w:tab/>
            </w:r>
          </w:p>
        </w:tc>
        <w:tc>
          <w:tcPr>
            <w:tcW w:w="3401" w:type="dxa"/>
            <w:gridSpan w:val="3"/>
            <w:tcBorders>
              <w:right w:val="single" w:sz="4" w:space="0" w:color="auto"/>
            </w:tcBorders>
            <w:shd w:val="pct30" w:color="FFFF00" w:fill="auto"/>
          </w:tcPr>
          <w:p w14:paraId="5AED8800" w14:textId="77777777" w:rsidR="00BF5A89" w:rsidRPr="00BF5A89" w:rsidRDefault="00BF5A89" w:rsidP="00BF5A89">
            <w:pPr>
              <w:widowControl/>
              <w:ind w:left="99"/>
              <w:jc w:val="left"/>
              <w:rPr>
                <w:rFonts w:ascii="Arial" w:eastAsia="宋体" w:hAnsi="Arial" w:cs="Times New Roman"/>
                <w:noProof/>
                <w:kern w:val="0"/>
                <w:sz w:val="20"/>
                <w:szCs w:val="20"/>
                <w:lang w:eastAsia="en-US"/>
              </w:rPr>
            </w:pPr>
            <w:r w:rsidRPr="00BF5A89">
              <w:rPr>
                <w:rFonts w:ascii="Arial" w:eastAsia="宋体" w:hAnsi="Arial" w:cs="Times New Roman"/>
                <w:noProof/>
                <w:kern w:val="0"/>
                <w:sz w:val="20"/>
                <w:szCs w:val="20"/>
                <w:lang w:eastAsia="en-US"/>
              </w:rPr>
              <w:t xml:space="preserve">TS/TR ... CR ... </w:t>
            </w:r>
          </w:p>
        </w:tc>
      </w:tr>
      <w:tr w:rsidR="00BF5A89" w:rsidRPr="00BF5A89" w14:paraId="7184CB00" w14:textId="77777777" w:rsidTr="009E72DD">
        <w:tc>
          <w:tcPr>
            <w:tcW w:w="2694" w:type="dxa"/>
            <w:gridSpan w:val="2"/>
            <w:tcBorders>
              <w:left w:val="single" w:sz="4" w:space="0" w:color="auto"/>
            </w:tcBorders>
          </w:tcPr>
          <w:p w14:paraId="13A1C800" w14:textId="77777777" w:rsidR="00BF5A89" w:rsidRPr="00BF5A89" w:rsidRDefault="00BF5A89" w:rsidP="00BF5A89">
            <w:pPr>
              <w:widowControl/>
              <w:jc w:val="left"/>
              <w:rPr>
                <w:rFonts w:ascii="Arial" w:eastAsia="宋体" w:hAnsi="Arial" w:cs="Times New Roman"/>
                <w:b/>
                <w:i/>
                <w:noProof/>
                <w:kern w:val="0"/>
                <w:sz w:val="20"/>
                <w:szCs w:val="20"/>
                <w:lang w:eastAsia="en-US"/>
              </w:rPr>
            </w:pPr>
            <w:r w:rsidRPr="00BF5A89">
              <w:rPr>
                <w:rFonts w:ascii="Arial" w:eastAsia="宋体" w:hAnsi="Arial" w:cs="Times New Roman"/>
                <w:b/>
                <w:i/>
                <w:noProof/>
                <w:kern w:val="0"/>
                <w:sz w:val="20"/>
                <w:szCs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40826BA9" w14:textId="77777777" w:rsidR="00BF5A89" w:rsidRPr="00BF5A89" w:rsidRDefault="00BF5A89" w:rsidP="00BF5A89">
            <w:pPr>
              <w:widowControl/>
              <w:jc w:val="center"/>
              <w:rPr>
                <w:rFonts w:ascii="Arial" w:eastAsia="宋体" w:hAnsi="Arial" w:cs="Times New Roman"/>
                <w:b/>
                <w:caps/>
                <w:noProof/>
                <w:kern w:val="0"/>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90D0E" w14:textId="77777777" w:rsidR="00BF5A89" w:rsidRPr="00BF5A89" w:rsidRDefault="00BF5A89" w:rsidP="00BF5A89">
            <w:pPr>
              <w:widowControl/>
              <w:jc w:val="center"/>
              <w:rPr>
                <w:rFonts w:ascii="Arial" w:eastAsia="宋体" w:hAnsi="Arial" w:cs="Times New Roman"/>
                <w:b/>
                <w:caps/>
                <w:noProof/>
                <w:kern w:val="0"/>
                <w:sz w:val="20"/>
                <w:szCs w:val="20"/>
                <w:lang w:eastAsia="zh-CN"/>
              </w:rPr>
            </w:pPr>
            <w:r w:rsidRPr="00BF5A89">
              <w:rPr>
                <w:rFonts w:ascii="Arial" w:eastAsia="宋体" w:hAnsi="Arial" w:cs="Times New Roman"/>
                <w:b/>
                <w:caps/>
                <w:noProof/>
                <w:kern w:val="0"/>
                <w:sz w:val="20"/>
                <w:szCs w:val="20"/>
                <w:lang w:eastAsia="zh-CN"/>
              </w:rPr>
              <w:t>X</w:t>
            </w:r>
          </w:p>
        </w:tc>
        <w:tc>
          <w:tcPr>
            <w:tcW w:w="2977" w:type="dxa"/>
            <w:gridSpan w:val="4"/>
          </w:tcPr>
          <w:p w14:paraId="6726CA0B" w14:textId="77777777" w:rsidR="00BF5A89" w:rsidRPr="00BF5A89" w:rsidRDefault="00BF5A89" w:rsidP="00BF5A89">
            <w:pPr>
              <w:widowControl/>
              <w:jc w:val="left"/>
              <w:rPr>
                <w:rFonts w:ascii="Arial" w:eastAsia="宋体" w:hAnsi="Arial" w:cs="Times New Roman"/>
                <w:noProof/>
                <w:kern w:val="0"/>
                <w:sz w:val="20"/>
                <w:szCs w:val="20"/>
                <w:lang w:eastAsia="en-US"/>
              </w:rPr>
            </w:pPr>
            <w:r w:rsidRPr="00BF5A89">
              <w:rPr>
                <w:rFonts w:ascii="Arial" w:eastAsia="宋体" w:hAnsi="Arial" w:cs="Times New Roman"/>
                <w:noProof/>
                <w:kern w:val="0"/>
                <w:sz w:val="20"/>
                <w:szCs w:val="20"/>
                <w:lang w:eastAsia="en-US"/>
              </w:rPr>
              <w:t xml:space="preserve"> Test specifications</w:t>
            </w:r>
          </w:p>
        </w:tc>
        <w:tc>
          <w:tcPr>
            <w:tcW w:w="3401" w:type="dxa"/>
            <w:gridSpan w:val="3"/>
            <w:tcBorders>
              <w:right w:val="single" w:sz="4" w:space="0" w:color="auto"/>
            </w:tcBorders>
            <w:shd w:val="pct30" w:color="FFFF00" w:fill="auto"/>
          </w:tcPr>
          <w:p w14:paraId="562200C8" w14:textId="77777777" w:rsidR="00BF5A89" w:rsidRPr="00BF5A89" w:rsidRDefault="00BF5A89" w:rsidP="00BF5A89">
            <w:pPr>
              <w:widowControl/>
              <w:ind w:left="99"/>
              <w:jc w:val="left"/>
              <w:rPr>
                <w:rFonts w:ascii="Arial" w:eastAsia="宋体" w:hAnsi="Arial" w:cs="Times New Roman"/>
                <w:noProof/>
                <w:kern w:val="0"/>
                <w:sz w:val="20"/>
                <w:szCs w:val="20"/>
                <w:lang w:eastAsia="en-US"/>
              </w:rPr>
            </w:pPr>
            <w:r w:rsidRPr="00BF5A89">
              <w:rPr>
                <w:rFonts w:ascii="Arial" w:eastAsia="宋体" w:hAnsi="Arial" w:cs="Times New Roman"/>
                <w:noProof/>
                <w:kern w:val="0"/>
                <w:sz w:val="20"/>
                <w:szCs w:val="20"/>
                <w:lang w:eastAsia="en-US"/>
              </w:rPr>
              <w:t xml:space="preserve">TS/TR ... CR ... </w:t>
            </w:r>
          </w:p>
        </w:tc>
      </w:tr>
      <w:tr w:rsidR="00BF5A89" w:rsidRPr="00BF5A89" w14:paraId="128419AC" w14:textId="77777777" w:rsidTr="009E72DD">
        <w:tc>
          <w:tcPr>
            <w:tcW w:w="2694" w:type="dxa"/>
            <w:gridSpan w:val="2"/>
            <w:tcBorders>
              <w:left w:val="single" w:sz="4" w:space="0" w:color="auto"/>
            </w:tcBorders>
          </w:tcPr>
          <w:p w14:paraId="0E6CB0BF" w14:textId="77777777" w:rsidR="00BF5A89" w:rsidRPr="00BF5A89" w:rsidRDefault="00BF5A89" w:rsidP="00BF5A89">
            <w:pPr>
              <w:widowControl/>
              <w:jc w:val="left"/>
              <w:rPr>
                <w:rFonts w:ascii="Arial" w:eastAsia="宋体" w:hAnsi="Arial" w:cs="Times New Roman"/>
                <w:b/>
                <w:i/>
                <w:noProof/>
                <w:kern w:val="0"/>
                <w:sz w:val="20"/>
                <w:szCs w:val="20"/>
                <w:lang w:eastAsia="en-US"/>
              </w:rPr>
            </w:pPr>
            <w:r w:rsidRPr="00BF5A89">
              <w:rPr>
                <w:rFonts w:ascii="Arial" w:eastAsia="宋体" w:hAnsi="Arial" w:cs="Times New Roman"/>
                <w:b/>
                <w:i/>
                <w:noProof/>
                <w:kern w:val="0"/>
                <w:sz w:val="20"/>
                <w:szCs w:val="20"/>
                <w:lang w:eastAsia="en-US"/>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AC538AB" w14:textId="77777777" w:rsidR="00BF5A89" w:rsidRPr="00BF5A89" w:rsidRDefault="00BF5A89" w:rsidP="00BF5A89">
            <w:pPr>
              <w:widowControl/>
              <w:jc w:val="center"/>
              <w:rPr>
                <w:rFonts w:ascii="Arial" w:eastAsia="宋体" w:hAnsi="Arial" w:cs="Times New Roman"/>
                <w:b/>
                <w:caps/>
                <w:noProof/>
                <w:kern w:val="0"/>
                <w:sz w:val="20"/>
                <w:szCs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1BFB8B" w14:textId="77777777" w:rsidR="00BF5A89" w:rsidRPr="00BF5A89" w:rsidRDefault="00BF5A89" w:rsidP="00BF5A89">
            <w:pPr>
              <w:widowControl/>
              <w:jc w:val="center"/>
              <w:rPr>
                <w:rFonts w:ascii="Arial" w:eastAsia="宋体" w:hAnsi="Arial" w:cs="Times New Roman"/>
                <w:b/>
                <w:caps/>
                <w:noProof/>
                <w:kern w:val="0"/>
                <w:sz w:val="20"/>
                <w:szCs w:val="20"/>
                <w:lang w:eastAsia="zh-CN"/>
              </w:rPr>
            </w:pPr>
            <w:r w:rsidRPr="00BF5A89">
              <w:rPr>
                <w:rFonts w:ascii="Arial" w:eastAsia="宋体" w:hAnsi="Arial" w:cs="Times New Roman" w:hint="eastAsia"/>
                <w:b/>
                <w:caps/>
                <w:noProof/>
                <w:kern w:val="0"/>
                <w:sz w:val="20"/>
                <w:szCs w:val="20"/>
                <w:lang w:eastAsia="zh-CN"/>
              </w:rPr>
              <w:t>X</w:t>
            </w:r>
          </w:p>
        </w:tc>
        <w:tc>
          <w:tcPr>
            <w:tcW w:w="2977" w:type="dxa"/>
            <w:gridSpan w:val="4"/>
          </w:tcPr>
          <w:p w14:paraId="7B8DF469" w14:textId="77777777" w:rsidR="00BF5A89" w:rsidRPr="00BF5A89" w:rsidRDefault="00BF5A89" w:rsidP="00BF5A89">
            <w:pPr>
              <w:widowControl/>
              <w:jc w:val="left"/>
              <w:rPr>
                <w:rFonts w:ascii="Arial" w:eastAsia="宋体" w:hAnsi="Arial" w:cs="Times New Roman"/>
                <w:noProof/>
                <w:kern w:val="0"/>
                <w:sz w:val="20"/>
                <w:szCs w:val="20"/>
                <w:lang w:eastAsia="en-US"/>
              </w:rPr>
            </w:pPr>
            <w:r w:rsidRPr="00BF5A89">
              <w:rPr>
                <w:rFonts w:ascii="Arial" w:eastAsia="宋体" w:hAnsi="Arial" w:cs="Times New Roman"/>
                <w:noProof/>
                <w:kern w:val="0"/>
                <w:sz w:val="20"/>
                <w:szCs w:val="20"/>
                <w:lang w:eastAsia="en-US"/>
              </w:rPr>
              <w:t xml:space="preserve"> O&amp;M Specifications</w:t>
            </w:r>
          </w:p>
        </w:tc>
        <w:tc>
          <w:tcPr>
            <w:tcW w:w="3401" w:type="dxa"/>
            <w:gridSpan w:val="3"/>
            <w:tcBorders>
              <w:right w:val="single" w:sz="4" w:space="0" w:color="auto"/>
            </w:tcBorders>
            <w:shd w:val="pct30" w:color="FFFF00" w:fill="auto"/>
          </w:tcPr>
          <w:p w14:paraId="0FE65629" w14:textId="77777777" w:rsidR="00BF5A89" w:rsidRPr="00BF5A89" w:rsidRDefault="00BF5A89" w:rsidP="00BF5A89">
            <w:pPr>
              <w:widowControl/>
              <w:ind w:left="99"/>
              <w:jc w:val="left"/>
              <w:rPr>
                <w:rFonts w:ascii="Arial" w:eastAsia="宋体" w:hAnsi="Arial" w:cs="Times New Roman"/>
                <w:noProof/>
                <w:kern w:val="0"/>
                <w:sz w:val="20"/>
                <w:szCs w:val="20"/>
                <w:lang w:eastAsia="en-US"/>
              </w:rPr>
            </w:pPr>
            <w:r w:rsidRPr="00BF5A89">
              <w:rPr>
                <w:rFonts w:ascii="Arial" w:eastAsia="宋体" w:hAnsi="Arial" w:cs="Times New Roman"/>
                <w:noProof/>
                <w:kern w:val="0"/>
                <w:sz w:val="20"/>
                <w:szCs w:val="20"/>
                <w:lang w:eastAsia="en-US"/>
              </w:rPr>
              <w:t xml:space="preserve">TS/TR ... CR ... </w:t>
            </w:r>
          </w:p>
        </w:tc>
      </w:tr>
      <w:tr w:rsidR="00BF5A89" w:rsidRPr="00BF5A89" w14:paraId="59A6AC73" w14:textId="77777777" w:rsidTr="009E72DD">
        <w:tc>
          <w:tcPr>
            <w:tcW w:w="2694" w:type="dxa"/>
            <w:gridSpan w:val="2"/>
            <w:tcBorders>
              <w:left w:val="single" w:sz="4" w:space="0" w:color="auto"/>
            </w:tcBorders>
          </w:tcPr>
          <w:p w14:paraId="70D9867E" w14:textId="77777777" w:rsidR="00BF5A89" w:rsidRPr="00BF5A89" w:rsidRDefault="00BF5A89" w:rsidP="00BF5A89">
            <w:pPr>
              <w:widowControl/>
              <w:jc w:val="left"/>
              <w:rPr>
                <w:rFonts w:ascii="Arial" w:eastAsia="宋体" w:hAnsi="Arial" w:cs="Times New Roman"/>
                <w:b/>
                <w:i/>
                <w:noProof/>
                <w:kern w:val="0"/>
                <w:sz w:val="20"/>
                <w:szCs w:val="20"/>
                <w:lang w:eastAsia="en-US"/>
              </w:rPr>
            </w:pPr>
          </w:p>
        </w:tc>
        <w:tc>
          <w:tcPr>
            <w:tcW w:w="6946" w:type="dxa"/>
            <w:gridSpan w:val="9"/>
            <w:tcBorders>
              <w:right w:val="single" w:sz="4" w:space="0" w:color="auto"/>
            </w:tcBorders>
          </w:tcPr>
          <w:p w14:paraId="640973A7" w14:textId="77777777" w:rsidR="00BF5A89" w:rsidRPr="00BF5A89" w:rsidRDefault="00BF5A89" w:rsidP="00BF5A89">
            <w:pPr>
              <w:widowControl/>
              <w:jc w:val="left"/>
              <w:rPr>
                <w:rFonts w:ascii="Arial" w:eastAsia="宋体" w:hAnsi="Arial" w:cs="Times New Roman"/>
                <w:noProof/>
                <w:kern w:val="0"/>
                <w:sz w:val="20"/>
                <w:szCs w:val="20"/>
                <w:lang w:eastAsia="en-US"/>
              </w:rPr>
            </w:pPr>
          </w:p>
        </w:tc>
      </w:tr>
      <w:tr w:rsidR="00BF5A89" w:rsidRPr="00BF5A89" w14:paraId="4B1EBE85" w14:textId="77777777" w:rsidTr="009E72DD">
        <w:tc>
          <w:tcPr>
            <w:tcW w:w="2694" w:type="dxa"/>
            <w:gridSpan w:val="2"/>
            <w:tcBorders>
              <w:left w:val="single" w:sz="4" w:space="0" w:color="auto"/>
              <w:bottom w:val="single" w:sz="4" w:space="0" w:color="auto"/>
            </w:tcBorders>
          </w:tcPr>
          <w:p w14:paraId="6A32AF5C" w14:textId="77777777" w:rsidR="00BF5A89" w:rsidRPr="00BF5A89" w:rsidRDefault="00BF5A89" w:rsidP="00BF5A89">
            <w:pPr>
              <w:widowControl/>
              <w:tabs>
                <w:tab w:val="right" w:pos="2184"/>
              </w:tabs>
              <w:jc w:val="left"/>
              <w:rPr>
                <w:rFonts w:ascii="Arial" w:eastAsia="宋体" w:hAnsi="Arial" w:cs="Times New Roman"/>
                <w:b/>
                <w:i/>
                <w:noProof/>
                <w:kern w:val="0"/>
                <w:sz w:val="20"/>
                <w:szCs w:val="20"/>
                <w:lang w:eastAsia="en-US"/>
              </w:rPr>
            </w:pPr>
            <w:r w:rsidRPr="00BF5A89">
              <w:rPr>
                <w:rFonts w:ascii="Arial" w:eastAsia="宋体" w:hAnsi="Arial" w:cs="Times New Roman"/>
                <w:b/>
                <w:i/>
                <w:noProof/>
                <w:kern w:val="0"/>
                <w:sz w:val="20"/>
                <w:szCs w:val="20"/>
                <w:lang w:eastAsia="en-US"/>
              </w:rPr>
              <w:t>Other comments:</w:t>
            </w:r>
          </w:p>
        </w:tc>
        <w:tc>
          <w:tcPr>
            <w:tcW w:w="6946" w:type="dxa"/>
            <w:gridSpan w:val="9"/>
            <w:tcBorders>
              <w:bottom w:val="single" w:sz="4" w:space="0" w:color="auto"/>
              <w:right w:val="single" w:sz="4" w:space="0" w:color="auto"/>
            </w:tcBorders>
            <w:shd w:val="pct30" w:color="FFFF00" w:fill="auto"/>
          </w:tcPr>
          <w:p w14:paraId="357E58BB" w14:textId="77777777" w:rsidR="00BF5A89" w:rsidRPr="00BF5A89" w:rsidRDefault="00BF5A89" w:rsidP="00BF5A89">
            <w:pPr>
              <w:widowControl/>
              <w:ind w:left="100"/>
              <w:jc w:val="left"/>
              <w:rPr>
                <w:rFonts w:ascii="Arial" w:eastAsia="宋体" w:hAnsi="Arial" w:cs="Times New Roman"/>
                <w:noProof/>
                <w:kern w:val="0"/>
                <w:sz w:val="20"/>
                <w:szCs w:val="20"/>
                <w:lang w:eastAsia="en-US"/>
              </w:rPr>
            </w:pPr>
          </w:p>
        </w:tc>
      </w:tr>
      <w:tr w:rsidR="00BF5A89" w:rsidRPr="00BF5A89" w14:paraId="2F168E23" w14:textId="77777777" w:rsidTr="00BF5A89">
        <w:tc>
          <w:tcPr>
            <w:tcW w:w="2694" w:type="dxa"/>
            <w:gridSpan w:val="2"/>
            <w:tcBorders>
              <w:top w:val="single" w:sz="4" w:space="0" w:color="auto"/>
              <w:bottom w:val="single" w:sz="4" w:space="0" w:color="auto"/>
            </w:tcBorders>
          </w:tcPr>
          <w:p w14:paraId="757FE42E" w14:textId="77777777" w:rsidR="00BF5A89" w:rsidRPr="00BF5A89" w:rsidRDefault="00BF5A89" w:rsidP="00BF5A89">
            <w:pPr>
              <w:widowControl/>
              <w:tabs>
                <w:tab w:val="right" w:pos="2184"/>
              </w:tabs>
              <w:jc w:val="left"/>
              <w:rPr>
                <w:rFonts w:ascii="Arial" w:eastAsia="宋体" w:hAnsi="Arial" w:cs="Times New Roman"/>
                <w:b/>
                <w:i/>
                <w:noProof/>
                <w:kern w:val="0"/>
                <w:sz w:val="8"/>
                <w:szCs w:val="8"/>
                <w:lang w:eastAsia="en-US"/>
              </w:rPr>
            </w:pPr>
          </w:p>
        </w:tc>
        <w:tc>
          <w:tcPr>
            <w:tcW w:w="6946" w:type="dxa"/>
            <w:gridSpan w:val="9"/>
            <w:tcBorders>
              <w:top w:val="single" w:sz="4" w:space="0" w:color="auto"/>
              <w:bottom w:val="single" w:sz="4" w:space="0" w:color="auto"/>
            </w:tcBorders>
            <w:shd w:val="solid" w:color="FFFFFF" w:fill="auto"/>
          </w:tcPr>
          <w:p w14:paraId="4661C02E" w14:textId="77777777" w:rsidR="00BF5A89" w:rsidRPr="00BF5A89" w:rsidRDefault="00BF5A89" w:rsidP="00BF5A89">
            <w:pPr>
              <w:widowControl/>
              <w:ind w:left="100"/>
              <w:jc w:val="left"/>
              <w:rPr>
                <w:rFonts w:ascii="Arial" w:eastAsia="宋体" w:hAnsi="Arial" w:cs="Times New Roman"/>
                <w:noProof/>
                <w:kern w:val="0"/>
                <w:sz w:val="8"/>
                <w:szCs w:val="8"/>
                <w:lang w:eastAsia="en-US"/>
              </w:rPr>
            </w:pPr>
          </w:p>
        </w:tc>
      </w:tr>
      <w:tr w:rsidR="00BF5A89" w:rsidRPr="00BF5A89" w14:paraId="6CB40687" w14:textId="77777777" w:rsidTr="009E72DD">
        <w:tc>
          <w:tcPr>
            <w:tcW w:w="2694" w:type="dxa"/>
            <w:gridSpan w:val="2"/>
            <w:tcBorders>
              <w:top w:val="single" w:sz="4" w:space="0" w:color="auto"/>
              <w:left w:val="single" w:sz="4" w:space="0" w:color="auto"/>
              <w:bottom w:val="single" w:sz="4" w:space="0" w:color="auto"/>
            </w:tcBorders>
          </w:tcPr>
          <w:p w14:paraId="0F579DFF" w14:textId="77777777" w:rsidR="00BF5A89" w:rsidRPr="00BF5A89" w:rsidRDefault="00BF5A89" w:rsidP="00BF5A89">
            <w:pPr>
              <w:widowControl/>
              <w:tabs>
                <w:tab w:val="right" w:pos="2184"/>
              </w:tabs>
              <w:jc w:val="left"/>
              <w:rPr>
                <w:rFonts w:ascii="Arial" w:eastAsia="宋体" w:hAnsi="Arial" w:cs="Times New Roman"/>
                <w:b/>
                <w:i/>
                <w:noProof/>
                <w:kern w:val="0"/>
                <w:sz w:val="20"/>
                <w:szCs w:val="20"/>
                <w:lang w:eastAsia="en-US"/>
              </w:rPr>
            </w:pPr>
            <w:r w:rsidRPr="00BF5A89">
              <w:rPr>
                <w:rFonts w:ascii="Arial" w:eastAsia="宋体" w:hAnsi="Arial" w:cs="Times New Roman"/>
                <w:b/>
                <w:i/>
                <w:noProof/>
                <w:kern w:val="0"/>
                <w:sz w:val="20"/>
                <w:szCs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550BD7" w14:textId="77777777" w:rsidR="00BF5A89" w:rsidRPr="00BF5A89" w:rsidRDefault="00BF5A89" w:rsidP="00BF5A89">
            <w:pPr>
              <w:widowControl/>
              <w:ind w:left="100"/>
              <w:jc w:val="left"/>
              <w:rPr>
                <w:rFonts w:ascii="Arial" w:eastAsia="宋体" w:hAnsi="Arial" w:cs="Times New Roman"/>
                <w:noProof/>
                <w:kern w:val="0"/>
                <w:sz w:val="20"/>
                <w:szCs w:val="20"/>
                <w:lang w:eastAsia="en-US"/>
              </w:rPr>
            </w:pPr>
          </w:p>
        </w:tc>
      </w:tr>
    </w:tbl>
    <w:p w14:paraId="516B5790" w14:textId="77777777" w:rsidR="00BF5A89" w:rsidRPr="00BF5A89" w:rsidRDefault="00BF5A89" w:rsidP="00BF5A89">
      <w:pPr>
        <w:widowControl/>
        <w:jc w:val="left"/>
        <w:rPr>
          <w:rFonts w:ascii="Arial" w:eastAsia="宋体" w:hAnsi="Arial" w:cs="Times New Roman"/>
          <w:noProof/>
          <w:kern w:val="0"/>
          <w:sz w:val="8"/>
          <w:szCs w:val="8"/>
          <w:lang w:eastAsia="en-US"/>
        </w:rPr>
      </w:pPr>
    </w:p>
    <w:p w14:paraId="1E0B0628" w14:textId="77777777" w:rsidR="00BF5A89" w:rsidRPr="00BF5A89" w:rsidRDefault="00BF5A89" w:rsidP="00BF5A89">
      <w:pPr>
        <w:widowControl/>
        <w:spacing w:after="180"/>
        <w:jc w:val="left"/>
        <w:rPr>
          <w:rFonts w:ascii="Times New Roman" w:eastAsia="宋体" w:hAnsi="Times New Roman" w:cs="Times New Roman"/>
          <w:noProof/>
          <w:kern w:val="0"/>
          <w:sz w:val="20"/>
          <w:szCs w:val="20"/>
          <w:lang w:eastAsia="en-US"/>
        </w:rPr>
        <w:sectPr w:rsidR="00BF5A89" w:rsidRPr="00BF5A89">
          <w:headerReference w:type="even" r:id="rId11"/>
          <w:footnotePr>
            <w:numRestart w:val="eachSect"/>
          </w:footnotePr>
          <w:pgSz w:w="11907" w:h="16840" w:code="9"/>
          <w:pgMar w:top="1418" w:right="1134" w:bottom="1134" w:left="1134" w:header="680" w:footer="567" w:gutter="0"/>
          <w:cols w:space="720"/>
        </w:sectPr>
      </w:pPr>
    </w:p>
    <w:p w14:paraId="27F7F404" w14:textId="77777777" w:rsidR="00BF5A89" w:rsidRPr="00BF5A89" w:rsidRDefault="00BF5A89" w:rsidP="00BF5A89">
      <w:pPr>
        <w:widowControl/>
        <w:pBdr>
          <w:top w:val="single" w:sz="4" w:space="1" w:color="auto"/>
          <w:left w:val="single" w:sz="4" w:space="4" w:color="auto"/>
          <w:bottom w:val="single" w:sz="4" w:space="1" w:color="auto"/>
          <w:right w:val="single" w:sz="4" w:space="4" w:color="auto"/>
        </w:pBdr>
        <w:spacing w:after="180"/>
        <w:jc w:val="center"/>
        <w:rPr>
          <w:rFonts w:ascii="Times New Roman" w:eastAsia="宋体" w:hAnsi="Times New Roman" w:cs="Times New Roman"/>
          <w:kern w:val="0"/>
          <w:sz w:val="20"/>
          <w:szCs w:val="20"/>
          <w:lang w:eastAsia="en-US"/>
        </w:rPr>
      </w:pPr>
      <w:r w:rsidRPr="00BF5A89">
        <w:rPr>
          <w:rFonts w:ascii="Arial" w:eastAsia="宋体" w:hAnsi="Arial" w:cs="Arial"/>
          <w:color w:val="FF0000"/>
          <w:kern w:val="0"/>
          <w:sz w:val="28"/>
          <w:szCs w:val="28"/>
          <w:lang w:val="en-US" w:eastAsia="en-US"/>
        </w:rPr>
        <w:lastRenderedPageBreak/>
        <w:t>* * * Start of Change * * *</w:t>
      </w:r>
    </w:p>
    <w:p w14:paraId="6E58FBDE" w14:textId="77777777" w:rsidR="00BF5A89" w:rsidRPr="00BF5A89" w:rsidRDefault="00BF5A89" w:rsidP="00BF5A89">
      <w:pPr>
        <w:keepNext/>
        <w:keepLines/>
        <w:widowControl/>
        <w:overflowPunct w:val="0"/>
        <w:autoSpaceDE w:val="0"/>
        <w:autoSpaceDN w:val="0"/>
        <w:adjustRightInd w:val="0"/>
        <w:spacing w:before="120" w:after="180"/>
        <w:ind w:left="1701" w:hanging="1701"/>
        <w:jc w:val="left"/>
        <w:textAlignment w:val="baseline"/>
        <w:outlineLvl w:val="4"/>
        <w:rPr>
          <w:rFonts w:ascii="Arial" w:eastAsia="MS Mincho" w:hAnsi="Arial" w:cs="Times New Roman"/>
          <w:kern w:val="0"/>
          <w:sz w:val="22"/>
          <w:szCs w:val="20"/>
          <w:lang w:eastAsia="zh-CN"/>
        </w:rPr>
      </w:pPr>
      <w:bookmarkStart w:id="14" w:name="_Toc178104534"/>
      <w:r w:rsidRPr="00BF5A89">
        <w:rPr>
          <w:rFonts w:ascii="Arial" w:eastAsia="MS Mincho" w:hAnsi="Arial" w:cs="Times New Roman"/>
          <w:kern w:val="0"/>
          <w:sz w:val="22"/>
          <w:szCs w:val="20"/>
          <w:lang w:eastAsia="zh-CN"/>
        </w:rPr>
        <w:t>5.3.5.18.6</w:t>
      </w:r>
      <w:r w:rsidRPr="00BF5A89">
        <w:rPr>
          <w:rFonts w:ascii="Arial" w:eastAsia="MS Mincho" w:hAnsi="Arial" w:cs="Times New Roman"/>
          <w:kern w:val="0"/>
          <w:sz w:val="22"/>
          <w:szCs w:val="20"/>
          <w:lang w:eastAsia="zh-CN"/>
        </w:rPr>
        <w:tab/>
        <w:t>LTM cell switch execution</w:t>
      </w:r>
      <w:bookmarkEnd w:id="14"/>
    </w:p>
    <w:p w14:paraId="66C35940" w14:textId="77777777" w:rsidR="00BF5A89" w:rsidRPr="00BF5A89" w:rsidRDefault="00BF5A89" w:rsidP="00BF5A89">
      <w:pPr>
        <w:widowControl/>
        <w:overflowPunct w:val="0"/>
        <w:autoSpaceDE w:val="0"/>
        <w:autoSpaceDN w:val="0"/>
        <w:adjustRightInd w:val="0"/>
        <w:spacing w:after="180"/>
        <w:jc w:val="left"/>
        <w:textAlignment w:val="baseline"/>
        <w:rPr>
          <w:rFonts w:ascii="Times New Roman" w:eastAsia="Times New Roman" w:hAnsi="Times New Roman" w:cs="Times New Roman"/>
          <w:kern w:val="0"/>
          <w:sz w:val="20"/>
          <w:szCs w:val="20"/>
          <w:lang w:eastAsia="zh-CN"/>
        </w:rPr>
      </w:pPr>
      <w:r w:rsidRPr="00BF5A89">
        <w:rPr>
          <w:rFonts w:ascii="Times New Roman" w:eastAsia="Times New Roman" w:hAnsi="Times New Roman" w:cs="Times New Roman"/>
          <w:kern w:val="0"/>
          <w:sz w:val="20"/>
          <w:szCs w:val="20"/>
          <w:lang w:eastAsia="zh-CN"/>
        </w:rPr>
        <w:t>Upon the indication by lower layers that an LTM cell switch procedure is triggered, or upon performing LTM cell switch following cell selection performed while timer T311 was running, as specified in 5.3.7.3, the UE shall:</w:t>
      </w:r>
    </w:p>
    <w:p w14:paraId="6F43D1C6" w14:textId="77777777" w:rsidR="00BF5A89" w:rsidRPr="00BF5A89" w:rsidRDefault="00BF5A89" w:rsidP="00BF5A8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zh-CN"/>
        </w:rPr>
      </w:pPr>
      <w:r w:rsidRPr="00BF5A89">
        <w:rPr>
          <w:rFonts w:ascii="Times New Roman" w:eastAsia="Times New Roman" w:hAnsi="Times New Roman" w:cs="Times New Roman"/>
          <w:kern w:val="0"/>
          <w:sz w:val="20"/>
          <w:szCs w:val="20"/>
          <w:lang w:eastAsia="zh-CN"/>
        </w:rPr>
        <w:t>1&gt;</w:t>
      </w:r>
      <w:r w:rsidRPr="00BF5A89">
        <w:rPr>
          <w:rFonts w:ascii="Times New Roman" w:eastAsia="Times New Roman" w:hAnsi="Times New Roman" w:cs="Times New Roman"/>
          <w:kern w:val="0"/>
          <w:sz w:val="20"/>
          <w:szCs w:val="20"/>
          <w:lang w:eastAsia="zh-CN"/>
        </w:rPr>
        <w:tab/>
        <w:t xml:space="preserve">if the </w:t>
      </w:r>
      <w:bookmarkStart w:id="15" w:name="OLE_LINK3"/>
      <w:r w:rsidRPr="00BF5A89">
        <w:rPr>
          <w:rFonts w:ascii="Times New Roman" w:eastAsia="Times New Roman" w:hAnsi="Times New Roman" w:cs="Times New Roman"/>
          <w:kern w:val="0"/>
          <w:sz w:val="20"/>
          <w:szCs w:val="20"/>
          <w:lang w:eastAsia="zh-CN"/>
        </w:rPr>
        <w:t>LTM cell switch is triggered on the MCG</w:t>
      </w:r>
      <w:bookmarkEnd w:id="15"/>
      <w:r w:rsidRPr="00BF5A89">
        <w:rPr>
          <w:rFonts w:ascii="Times New Roman" w:eastAsia="Times New Roman" w:hAnsi="Times New Roman" w:cs="Times New Roman"/>
          <w:kern w:val="0"/>
          <w:sz w:val="20"/>
          <w:szCs w:val="20"/>
          <w:lang w:eastAsia="zh-CN"/>
        </w:rPr>
        <w:t>:</w:t>
      </w:r>
    </w:p>
    <w:p w14:paraId="17D39DDB" w14:textId="77777777" w:rsidR="00BF5A89" w:rsidRPr="00BF5A89" w:rsidRDefault="00BF5A89" w:rsidP="00BF5A89">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eastAsia="zh-CN"/>
        </w:rPr>
      </w:pPr>
      <w:r w:rsidRPr="00BF5A89">
        <w:rPr>
          <w:rFonts w:ascii="Times New Roman" w:eastAsia="Times New Roman" w:hAnsi="Times New Roman" w:cs="Times New Roman"/>
          <w:kern w:val="0"/>
          <w:sz w:val="20"/>
          <w:szCs w:val="20"/>
          <w:lang w:eastAsia="zh-CN"/>
        </w:rPr>
        <w:t>2&gt;</w:t>
      </w:r>
      <w:r w:rsidRPr="00BF5A89">
        <w:rPr>
          <w:rFonts w:ascii="Times New Roman" w:eastAsia="Times New Roman" w:hAnsi="Times New Roman" w:cs="Times New Roman"/>
          <w:kern w:val="0"/>
          <w:sz w:val="20"/>
          <w:szCs w:val="20"/>
          <w:lang w:eastAsia="zh-CN"/>
        </w:rPr>
        <w:tab/>
        <w:t xml:space="preserve">release/clear all current dedicated and common radio configurations which have neither been received via SRB1 within </w:t>
      </w:r>
      <w:r w:rsidRPr="00BF5A89">
        <w:rPr>
          <w:rFonts w:ascii="Times New Roman" w:eastAsia="Times New Roman" w:hAnsi="Times New Roman" w:cs="Times New Roman"/>
          <w:i/>
          <w:kern w:val="0"/>
          <w:sz w:val="20"/>
          <w:szCs w:val="20"/>
          <w:lang w:eastAsia="zh-CN"/>
        </w:rPr>
        <w:t>mrdc-SecondaryCellGroup</w:t>
      </w:r>
      <w:r w:rsidRPr="00BF5A89">
        <w:rPr>
          <w:rFonts w:ascii="Times New Roman" w:eastAsia="Times New Roman" w:hAnsi="Times New Roman" w:cs="Times New Roman"/>
          <w:iCs/>
          <w:kern w:val="0"/>
          <w:sz w:val="20"/>
          <w:szCs w:val="20"/>
          <w:lang w:eastAsia="zh-CN"/>
        </w:rPr>
        <w:t>, nor via SRB3</w:t>
      </w:r>
      <w:r w:rsidRPr="00BF5A89">
        <w:rPr>
          <w:rFonts w:ascii="Times New Roman" w:eastAsia="Times New Roman" w:hAnsi="Times New Roman" w:cs="Times New Roman"/>
          <w:kern w:val="0"/>
          <w:sz w:val="20"/>
          <w:szCs w:val="20"/>
          <w:lang w:eastAsia="zh-CN"/>
        </w:rPr>
        <w:t xml:space="preserve"> except for the following:</w:t>
      </w:r>
    </w:p>
    <w:p w14:paraId="2C5B9707" w14:textId="77777777" w:rsidR="00BF5A89" w:rsidRPr="00BF5A89" w:rsidRDefault="00BF5A89" w:rsidP="00BF5A89">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eastAsia="zh-CN"/>
        </w:rPr>
      </w:pPr>
      <w:r w:rsidRPr="00BF5A89">
        <w:rPr>
          <w:rFonts w:ascii="Times New Roman" w:eastAsia="Times New Roman" w:hAnsi="Times New Roman" w:cs="Times New Roman"/>
          <w:kern w:val="0"/>
          <w:sz w:val="20"/>
          <w:szCs w:val="20"/>
          <w:lang w:eastAsia="zh-CN"/>
        </w:rPr>
        <w:t>-</w:t>
      </w:r>
      <w:r w:rsidRPr="00BF5A89">
        <w:rPr>
          <w:rFonts w:ascii="Times New Roman" w:eastAsia="Times New Roman" w:hAnsi="Times New Roman" w:cs="Times New Roman"/>
          <w:kern w:val="0"/>
          <w:sz w:val="20"/>
          <w:szCs w:val="20"/>
          <w:lang w:eastAsia="zh-CN"/>
        </w:rPr>
        <w:tab/>
        <w:t xml:space="preserve">the radio bearer configuration (configured via </w:t>
      </w:r>
      <w:r w:rsidRPr="00BF5A89">
        <w:rPr>
          <w:rFonts w:ascii="Times New Roman" w:eastAsia="Times New Roman" w:hAnsi="Times New Roman" w:cs="Times New Roman"/>
          <w:i/>
          <w:iCs/>
          <w:kern w:val="0"/>
          <w:sz w:val="20"/>
          <w:szCs w:val="20"/>
          <w:lang w:eastAsia="zh-CN"/>
        </w:rPr>
        <w:t>RadioBearerConfig</w:t>
      </w:r>
      <w:r w:rsidRPr="00BF5A89">
        <w:rPr>
          <w:rFonts w:ascii="Times New Roman" w:eastAsia="Times New Roman" w:hAnsi="Times New Roman" w:cs="Times New Roman"/>
          <w:kern w:val="0"/>
          <w:sz w:val="20"/>
          <w:szCs w:val="20"/>
          <w:lang w:eastAsia="zh-CN"/>
        </w:rPr>
        <w:t>)</w:t>
      </w:r>
    </w:p>
    <w:p w14:paraId="50BDB16C" w14:textId="77777777" w:rsidR="00BF5A89" w:rsidRPr="00BF5A89" w:rsidRDefault="00BF5A89" w:rsidP="00BF5A89">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eastAsia="zh-CN"/>
        </w:rPr>
      </w:pPr>
      <w:r w:rsidRPr="00BF5A89">
        <w:rPr>
          <w:rFonts w:ascii="Times New Roman" w:eastAsia="Times New Roman" w:hAnsi="Times New Roman" w:cs="Times New Roman"/>
          <w:kern w:val="0"/>
          <w:sz w:val="20"/>
          <w:szCs w:val="20"/>
          <w:lang w:eastAsia="zh-CN"/>
        </w:rPr>
        <w:t>-</w:t>
      </w:r>
      <w:r w:rsidRPr="00BF5A89">
        <w:rPr>
          <w:rFonts w:ascii="Times New Roman" w:eastAsia="Times New Roman" w:hAnsi="Times New Roman" w:cs="Times New Roman"/>
          <w:kern w:val="0"/>
          <w:sz w:val="20"/>
          <w:szCs w:val="20"/>
          <w:lang w:eastAsia="zh-CN"/>
        </w:rPr>
        <w:tab/>
        <w:t xml:space="preserve">the </w:t>
      </w:r>
      <w:r w:rsidRPr="00BF5A89">
        <w:rPr>
          <w:rFonts w:ascii="Times New Roman" w:eastAsia="Times New Roman" w:hAnsi="Times New Roman" w:cs="Times New Roman"/>
          <w:i/>
          <w:iCs/>
          <w:kern w:val="0"/>
          <w:sz w:val="20"/>
          <w:szCs w:val="20"/>
          <w:lang w:eastAsia="zh-CN"/>
        </w:rPr>
        <w:t>logicalChannelIdentity</w:t>
      </w:r>
      <w:r w:rsidRPr="00BF5A89">
        <w:rPr>
          <w:rFonts w:ascii="Times New Roman" w:eastAsia="Times New Roman" w:hAnsi="Times New Roman" w:cs="Times New Roman"/>
          <w:kern w:val="0"/>
          <w:sz w:val="20"/>
          <w:szCs w:val="20"/>
          <w:lang w:eastAsia="zh-CN"/>
        </w:rPr>
        <w:t xml:space="preserve"> and </w:t>
      </w:r>
      <w:r w:rsidRPr="00BF5A89">
        <w:rPr>
          <w:rFonts w:ascii="Times New Roman" w:eastAsia="Times New Roman" w:hAnsi="Times New Roman" w:cs="Times New Roman"/>
          <w:i/>
          <w:iCs/>
          <w:kern w:val="0"/>
          <w:sz w:val="20"/>
          <w:szCs w:val="20"/>
          <w:lang w:eastAsia="zh-CN"/>
        </w:rPr>
        <w:t>logicalChannelIdentityExt</w:t>
      </w:r>
      <w:r w:rsidRPr="00BF5A89">
        <w:rPr>
          <w:rFonts w:ascii="Times New Roman" w:eastAsia="Times New Roman" w:hAnsi="Times New Roman" w:cs="Times New Roman"/>
          <w:kern w:val="0"/>
          <w:sz w:val="20"/>
          <w:szCs w:val="20"/>
          <w:lang w:eastAsia="zh-CN"/>
        </w:rPr>
        <w:t xml:space="preserve"> of RLC bearers configured in </w:t>
      </w:r>
      <w:r w:rsidRPr="00BF5A89">
        <w:rPr>
          <w:rFonts w:ascii="Times New Roman" w:eastAsia="Times New Roman" w:hAnsi="Times New Roman" w:cs="Times New Roman"/>
          <w:i/>
          <w:iCs/>
          <w:kern w:val="0"/>
          <w:sz w:val="20"/>
          <w:szCs w:val="20"/>
          <w:lang w:eastAsia="zh-CN"/>
        </w:rPr>
        <w:t>RLC-BearerConfig</w:t>
      </w:r>
      <w:r w:rsidRPr="00BF5A89">
        <w:rPr>
          <w:rFonts w:ascii="Times New Roman" w:eastAsia="Times New Roman" w:hAnsi="Times New Roman" w:cs="Times New Roman"/>
          <w:kern w:val="0"/>
          <w:sz w:val="20"/>
          <w:szCs w:val="20"/>
          <w:lang w:eastAsia="zh-CN"/>
        </w:rPr>
        <w:t xml:space="preserve"> and the associated RLC entities, their state variables, buffers, and timers, except for triggering the associated RLC entities to reset the variable RETX_COUNT its initial value, as specified in TS 38.322 [4];</w:t>
      </w:r>
    </w:p>
    <w:p w14:paraId="184C59D3" w14:textId="77777777" w:rsidR="00BF5A89" w:rsidRPr="00BF5A89" w:rsidRDefault="00BF5A89" w:rsidP="00BF5A89">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eastAsia="zh-CN"/>
        </w:rPr>
      </w:pPr>
      <w:r w:rsidRPr="00BF5A89">
        <w:rPr>
          <w:rFonts w:ascii="Times New Roman" w:eastAsia="Times New Roman" w:hAnsi="Times New Roman" w:cs="Times New Roman"/>
          <w:kern w:val="0"/>
          <w:sz w:val="20"/>
          <w:szCs w:val="20"/>
          <w:lang w:eastAsia="zh-CN"/>
        </w:rPr>
        <w:t>-</w:t>
      </w:r>
      <w:r w:rsidRPr="00BF5A89">
        <w:rPr>
          <w:rFonts w:ascii="Times New Roman" w:eastAsia="Times New Roman" w:hAnsi="Times New Roman" w:cs="Times New Roman"/>
          <w:kern w:val="0"/>
          <w:sz w:val="20"/>
          <w:szCs w:val="20"/>
          <w:lang w:eastAsia="zh-CN"/>
        </w:rPr>
        <w:tab/>
        <w:t xml:space="preserve">the </w:t>
      </w:r>
      <w:r w:rsidRPr="00BF5A89">
        <w:rPr>
          <w:rFonts w:ascii="Times New Roman" w:eastAsia="Times New Roman" w:hAnsi="Times New Roman" w:cs="Times New Roman"/>
          <w:i/>
          <w:iCs/>
          <w:kern w:val="0"/>
          <w:sz w:val="20"/>
          <w:szCs w:val="20"/>
          <w:lang w:eastAsia="zh-CN"/>
        </w:rPr>
        <w:t>bh-LogicalChannelIdentity</w:t>
      </w:r>
      <w:r w:rsidRPr="00BF5A89">
        <w:rPr>
          <w:rFonts w:ascii="Times New Roman" w:eastAsia="Times New Roman" w:hAnsi="Times New Roman" w:cs="Times New Roman"/>
          <w:kern w:val="0"/>
          <w:sz w:val="20"/>
          <w:szCs w:val="20"/>
          <w:lang w:eastAsia="zh-CN"/>
        </w:rPr>
        <w:t xml:space="preserve"> of BH RLC channels configured in </w:t>
      </w:r>
      <w:r w:rsidRPr="00BF5A89">
        <w:rPr>
          <w:rFonts w:ascii="Times New Roman" w:eastAsia="Times New Roman" w:hAnsi="Times New Roman" w:cs="Times New Roman"/>
          <w:i/>
          <w:iCs/>
          <w:kern w:val="0"/>
          <w:sz w:val="20"/>
          <w:szCs w:val="20"/>
          <w:lang w:eastAsia="zh-CN"/>
        </w:rPr>
        <w:t>BH-RLC-ChannelConfig</w:t>
      </w:r>
      <w:r w:rsidRPr="00BF5A89">
        <w:rPr>
          <w:rFonts w:ascii="Times New Roman" w:eastAsia="Times New Roman" w:hAnsi="Times New Roman" w:cs="Times New Roman"/>
          <w:kern w:val="0"/>
          <w:sz w:val="20"/>
          <w:szCs w:val="20"/>
          <w:lang w:eastAsia="zh-CN"/>
        </w:rPr>
        <w:t xml:space="preserve"> and the associated RLC entities, their state variables, buffers, and timers, except for triggering the associated RLC entities to reset the variable RETX_COUNT its initial value, as specified in TS 38.322 [4];</w:t>
      </w:r>
    </w:p>
    <w:p w14:paraId="441EA21C" w14:textId="77777777" w:rsidR="00BF5A89" w:rsidRPr="00BF5A89" w:rsidRDefault="00BF5A89" w:rsidP="00BF5A89">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eastAsia="zh-CN"/>
        </w:rPr>
      </w:pPr>
      <w:r w:rsidRPr="00BF5A89">
        <w:rPr>
          <w:rFonts w:ascii="Times New Roman" w:eastAsia="Times New Roman" w:hAnsi="Times New Roman" w:cs="Times New Roman"/>
          <w:kern w:val="0"/>
          <w:sz w:val="20"/>
          <w:szCs w:val="20"/>
          <w:lang w:eastAsia="zh-CN"/>
        </w:rPr>
        <w:t>-</w:t>
      </w:r>
      <w:r w:rsidRPr="00BF5A89">
        <w:rPr>
          <w:rFonts w:ascii="Times New Roman" w:eastAsia="Times New Roman" w:hAnsi="Times New Roman" w:cs="Times New Roman"/>
          <w:kern w:val="0"/>
          <w:sz w:val="20"/>
          <w:szCs w:val="20"/>
          <w:lang w:eastAsia="zh-CN"/>
        </w:rPr>
        <w:tab/>
        <w:t xml:space="preserve">the UE variables </w:t>
      </w:r>
      <w:r w:rsidRPr="00BF5A89">
        <w:rPr>
          <w:rFonts w:ascii="Times New Roman" w:eastAsia="Times New Roman" w:hAnsi="Times New Roman" w:cs="Times New Roman"/>
          <w:i/>
          <w:iCs/>
          <w:kern w:val="0"/>
          <w:sz w:val="20"/>
          <w:szCs w:val="20"/>
          <w:lang w:eastAsia="zh-CN"/>
        </w:rPr>
        <w:t>VarLTM-ServingCellNoResetID</w:t>
      </w:r>
      <w:r w:rsidRPr="00BF5A89">
        <w:rPr>
          <w:rFonts w:ascii="Times New Roman" w:eastAsia="Times New Roman" w:hAnsi="Times New Roman" w:cs="Times New Roman"/>
          <w:iCs/>
          <w:kern w:val="0"/>
          <w:sz w:val="20"/>
          <w:szCs w:val="20"/>
          <w:lang w:eastAsia="zh-CN"/>
        </w:rPr>
        <w:t xml:space="preserve"> and </w:t>
      </w:r>
      <w:r w:rsidRPr="00BF5A89">
        <w:rPr>
          <w:rFonts w:ascii="Times New Roman" w:eastAsia="Times New Roman" w:hAnsi="Times New Roman" w:cs="Times New Roman"/>
          <w:i/>
          <w:iCs/>
          <w:kern w:val="0"/>
          <w:sz w:val="20"/>
          <w:szCs w:val="20"/>
          <w:lang w:eastAsia="zh-CN"/>
        </w:rPr>
        <w:t>VarLTM-ServingCellUE-MeasuredTA-ID</w:t>
      </w:r>
      <w:r w:rsidRPr="00BF5A89">
        <w:rPr>
          <w:rFonts w:ascii="Times New Roman" w:eastAsia="Times New Roman" w:hAnsi="Times New Roman" w:cs="Times New Roman"/>
          <w:kern w:val="0"/>
          <w:sz w:val="20"/>
          <w:szCs w:val="20"/>
          <w:lang w:eastAsia="zh-CN"/>
        </w:rPr>
        <w:t>;</w:t>
      </w:r>
    </w:p>
    <w:p w14:paraId="663DD753" w14:textId="77777777" w:rsidR="00BF5A89" w:rsidRPr="00BF5A89" w:rsidRDefault="00BF5A89" w:rsidP="00BF5A89">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eastAsia="zh-CN"/>
        </w:rPr>
      </w:pPr>
      <w:r w:rsidRPr="00BF5A89">
        <w:rPr>
          <w:rFonts w:ascii="Times New Roman" w:eastAsia="Times New Roman" w:hAnsi="Times New Roman" w:cs="Times New Roman"/>
          <w:kern w:val="0"/>
          <w:sz w:val="20"/>
          <w:szCs w:val="20"/>
          <w:lang w:eastAsia="zh-CN"/>
        </w:rPr>
        <w:t>-</w:t>
      </w:r>
      <w:r w:rsidRPr="00BF5A89">
        <w:rPr>
          <w:rFonts w:ascii="Times New Roman" w:eastAsia="Times New Roman" w:hAnsi="Times New Roman" w:cs="Times New Roman"/>
          <w:kern w:val="0"/>
          <w:sz w:val="20"/>
          <w:szCs w:val="20"/>
          <w:lang w:eastAsia="zh-CN"/>
        </w:rPr>
        <w:tab/>
        <w:t xml:space="preserve">the </w:t>
      </w:r>
      <w:r w:rsidRPr="00BF5A89">
        <w:rPr>
          <w:rFonts w:ascii="Times New Roman" w:eastAsia="Times New Roman" w:hAnsi="Times New Roman" w:cs="Times New Roman"/>
          <w:i/>
          <w:kern w:val="0"/>
          <w:sz w:val="20"/>
          <w:szCs w:val="20"/>
          <w:lang w:eastAsia="zh-CN"/>
        </w:rPr>
        <w:t>ltm-Config</w:t>
      </w:r>
      <w:r w:rsidRPr="00BF5A89">
        <w:rPr>
          <w:rFonts w:ascii="Times New Roman" w:eastAsia="Times New Roman" w:hAnsi="Times New Roman" w:cs="Times New Roman"/>
          <w:kern w:val="0"/>
          <w:sz w:val="20"/>
          <w:szCs w:val="20"/>
          <w:lang w:eastAsia="zh-CN"/>
        </w:rPr>
        <w:t>;</w:t>
      </w:r>
    </w:p>
    <w:p w14:paraId="6D7A6C1B" w14:textId="77777777" w:rsidR="00BF5A89" w:rsidRPr="00BF5A89" w:rsidRDefault="00BF5A89" w:rsidP="00BF5A89">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eastAsia="zh-CN"/>
        </w:rPr>
      </w:pPr>
      <w:r w:rsidRPr="00BF5A89">
        <w:rPr>
          <w:rFonts w:ascii="Times New Roman" w:eastAsia="Times New Roman" w:hAnsi="Times New Roman" w:cs="Times New Roman"/>
          <w:kern w:val="0"/>
          <w:sz w:val="20"/>
          <w:szCs w:val="20"/>
          <w:lang w:eastAsia="zh-CN"/>
        </w:rPr>
        <w:t>-</w:t>
      </w:r>
      <w:r w:rsidRPr="00BF5A89">
        <w:rPr>
          <w:rFonts w:ascii="Times New Roman" w:eastAsia="Times New Roman" w:hAnsi="Times New Roman" w:cs="Times New Roman"/>
          <w:kern w:val="0"/>
          <w:sz w:val="20"/>
          <w:szCs w:val="20"/>
          <w:lang w:eastAsia="zh-CN"/>
        </w:rPr>
        <w:tab/>
        <w:t>the MCG C-RNTI;</w:t>
      </w:r>
    </w:p>
    <w:p w14:paraId="0C9249AA" w14:textId="77777777" w:rsidR="00BF5A89" w:rsidRPr="00BF5A89" w:rsidRDefault="00BF5A89" w:rsidP="00BF5A89">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eastAsia="zh-CN"/>
        </w:rPr>
      </w:pPr>
      <w:r w:rsidRPr="00BF5A89">
        <w:rPr>
          <w:rFonts w:ascii="Times New Roman" w:eastAsia="Times New Roman" w:hAnsi="Times New Roman" w:cs="Times New Roman"/>
          <w:kern w:val="0"/>
          <w:sz w:val="20"/>
          <w:szCs w:val="20"/>
          <w:lang w:eastAsia="zh-CN"/>
        </w:rPr>
        <w:t>-</w:t>
      </w:r>
      <w:r w:rsidRPr="00BF5A89">
        <w:rPr>
          <w:rFonts w:ascii="Times New Roman" w:eastAsia="Times New Roman" w:hAnsi="Times New Roman" w:cs="Times New Roman"/>
          <w:kern w:val="0"/>
          <w:sz w:val="20"/>
          <w:szCs w:val="20"/>
          <w:lang w:eastAsia="zh-CN"/>
        </w:rPr>
        <w:tab/>
        <w:t>the AS security configurations associated with the master key;</w:t>
      </w:r>
    </w:p>
    <w:p w14:paraId="6320A9FD" w14:textId="77777777" w:rsidR="00BF5A89" w:rsidRPr="00BF5A89" w:rsidRDefault="00BF5A89" w:rsidP="00BF5A89">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eastAsia="zh-CN"/>
        </w:rPr>
      </w:pPr>
      <w:r w:rsidRPr="00BF5A89">
        <w:rPr>
          <w:rFonts w:ascii="Times New Roman" w:eastAsia="Times New Roman" w:hAnsi="Times New Roman" w:cs="Times New Roman"/>
          <w:kern w:val="0"/>
          <w:sz w:val="20"/>
          <w:szCs w:val="20"/>
          <w:lang w:eastAsia="zh-CN"/>
        </w:rPr>
        <w:t>-</w:t>
      </w:r>
      <w:r w:rsidRPr="00BF5A89">
        <w:rPr>
          <w:rFonts w:ascii="Times New Roman" w:eastAsia="Times New Roman" w:hAnsi="Times New Roman" w:cs="Times New Roman"/>
          <w:kern w:val="0"/>
          <w:sz w:val="20"/>
          <w:szCs w:val="20"/>
          <w:lang w:eastAsia="zh-CN"/>
        </w:rPr>
        <w:tab/>
        <w:t>the logged measurement configuration;</w:t>
      </w:r>
    </w:p>
    <w:p w14:paraId="772647B1" w14:textId="77777777" w:rsidR="00BF5A89" w:rsidRPr="00BF5A89" w:rsidRDefault="00BF5A89" w:rsidP="00BF5A8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zh-CN"/>
        </w:rPr>
      </w:pPr>
      <w:r w:rsidRPr="00BF5A89">
        <w:rPr>
          <w:rFonts w:ascii="Times New Roman" w:eastAsia="Times New Roman" w:hAnsi="Times New Roman" w:cs="Times New Roman"/>
          <w:kern w:val="0"/>
          <w:sz w:val="20"/>
          <w:szCs w:val="20"/>
          <w:lang w:eastAsia="zh-CN"/>
        </w:rPr>
        <w:t>1&gt;</w:t>
      </w:r>
      <w:r w:rsidRPr="00BF5A89">
        <w:rPr>
          <w:rFonts w:ascii="Times New Roman" w:eastAsia="Times New Roman" w:hAnsi="Times New Roman" w:cs="Times New Roman"/>
          <w:kern w:val="0"/>
          <w:sz w:val="20"/>
          <w:szCs w:val="20"/>
          <w:lang w:eastAsia="zh-CN"/>
        </w:rPr>
        <w:tab/>
        <w:t>else, if the LTM cell switch is triggered on the SCG:</w:t>
      </w:r>
    </w:p>
    <w:p w14:paraId="12994A03" w14:textId="77777777" w:rsidR="00BF5A89" w:rsidRPr="00BF5A89" w:rsidRDefault="00BF5A89" w:rsidP="00BF5A89">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eastAsia="zh-CN"/>
        </w:rPr>
      </w:pPr>
      <w:r w:rsidRPr="00BF5A89">
        <w:rPr>
          <w:rFonts w:ascii="Times New Roman" w:eastAsia="Times New Roman" w:hAnsi="Times New Roman" w:cs="Times New Roman"/>
          <w:kern w:val="0"/>
          <w:sz w:val="20"/>
          <w:szCs w:val="20"/>
          <w:lang w:eastAsia="zh-CN"/>
        </w:rPr>
        <w:t>2&gt;</w:t>
      </w:r>
      <w:r w:rsidRPr="00BF5A89">
        <w:rPr>
          <w:rFonts w:ascii="Times New Roman" w:eastAsia="Times New Roman" w:hAnsi="Times New Roman" w:cs="Times New Roman"/>
          <w:kern w:val="0"/>
          <w:sz w:val="20"/>
          <w:szCs w:val="20"/>
          <w:lang w:eastAsia="zh-CN"/>
        </w:rPr>
        <w:tab/>
        <w:t xml:space="preserve">release/clear all current dedicated and common radio configurations which have been received either via SRB1 within </w:t>
      </w:r>
      <w:r w:rsidRPr="00BF5A89">
        <w:rPr>
          <w:rFonts w:ascii="Times New Roman" w:eastAsia="Times New Roman" w:hAnsi="Times New Roman" w:cs="Times New Roman"/>
          <w:i/>
          <w:kern w:val="0"/>
          <w:sz w:val="20"/>
          <w:szCs w:val="20"/>
          <w:lang w:eastAsia="zh-CN"/>
        </w:rPr>
        <w:t>mrdc-SecondaryCellGroup</w:t>
      </w:r>
      <w:r w:rsidRPr="00BF5A89">
        <w:rPr>
          <w:rFonts w:ascii="Times New Roman" w:eastAsia="Times New Roman" w:hAnsi="Times New Roman" w:cs="Times New Roman"/>
          <w:iCs/>
          <w:kern w:val="0"/>
          <w:sz w:val="20"/>
          <w:szCs w:val="20"/>
          <w:lang w:eastAsia="zh-CN"/>
        </w:rPr>
        <w:t>, or via SRB3</w:t>
      </w:r>
      <w:r w:rsidRPr="00BF5A89">
        <w:rPr>
          <w:rFonts w:ascii="Times New Roman" w:eastAsia="Times New Roman" w:hAnsi="Times New Roman" w:cs="Times New Roman"/>
          <w:kern w:val="0"/>
          <w:sz w:val="20"/>
          <w:szCs w:val="20"/>
          <w:lang w:eastAsia="zh-CN"/>
        </w:rPr>
        <w:t xml:space="preserve"> except for the following:</w:t>
      </w:r>
    </w:p>
    <w:p w14:paraId="1DB9208C" w14:textId="77777777" w:rsidR="00BF5A89" w:rsidRPr="00BF5A89" w:rsidRDefault="00BF5A89" w:rsidP="00BF5A89">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eastAsia="zh-CN"/>
        </w:rPr>
      </w:pPr>
      <w:r w:rsidRPr="00BF5A89">
        <w:rPr>
          <w:rFonts w:ascii="Times New Roman" w:eastAsia="Times New Roman" w:hAnsi="Times New Roman" w:cs="Times New Roman"/>
          <w:kern w:val="0"/>
          <w:sz w:val="20"/>
          <w:szCs w:val="20"/>
          <w:lang w:eastAsia="zh-CN"/>
        </w:rPr>
        <w:t>-</w:t>
      </w:r>
      <w:r w:rsidRPr="00BF5A89">
        <w:rPr>
          <w:rFonts w:ascii="Times New Roman" w:eastAsia="Times New Roman" w:hAnsi="Times New Roman" w:cs="Times New Roman"/>
          <w:kern w:val="0"/>
          <w:sz w:val="20"/>
          <w:szCs w:val="20"/>
          <w:lang w:eastAsia="zh-CN"/>
        </w:rPr>
        <w:tab/>
        <w:t xml:space="preserve">the radio bearer configuration (configured via </w:t>
      </w:r>
      <w:r w:rsidRPr="00BF5A89">
        <w:rPr>
          <w:rFonts w:ascii="Times New Roman" w:eastAsia="Times New Roman" w:hAnsi="Times New Roman" w:cs="Times New Roman"/>
          <w:i/>
          <w:iCs/>
          <w:kern w:val="0"/>
          <w:sz w:val="20"/>
          <w:szCs w:val="20"/>
          <w:lang w:eastAsia="zh-CN"/>
        </w:rPr>
        <w:t>RadioBearerConfig</w:t>
      </w:r>
      <w:r w:rsidRPr="00BF5A89">
        <w:rPr>
          <w:rFonts w:ascii="Times New Roman" w:eastAsia="Times New Roman" w:hAnsi="Times New Roman" w:cs="Times New Roman"/>
          <w:kern w:val="0"/>
          <w:sz w:val="20"/>
          <w:szCs w:val="20"/>
          <w:lang w:eastAsia="zh-CN"/>
        </w:rPr>
        <w:t xml:space="preserve"> IE)</w:t>
      </w:r>
    </w:p>
    <w:p w14:paraId="62224AF6" w14:textId="77777777" w:rsidR="00BF5A89" w:rsidRPr="00BF5A89" w:rsidRDefault="00BF5A89" w:rsidP="00BF5A89">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eastAsia="zh-CN"/>
        </w:rPr>
      </w:pPr>
      <w:r w:rsidRPr="00BF5A89">
        <w:rPr>
          <w:rFonts w:ascii="Times New Roman" w:eastAsia="Times New Roman" w:hAnsi="Times New Roman" w:cs="Times New Roman"/>
          <w:kern w:val="0"/>
          <w:sz w:val="20"/>
          <w:szCs w:val="20"/>
          <w:lang w:eastAsia="zh-CN"/>
        </w:rPr>
        <w:t>-</w:t>
      </w:r>
      <w:r w:rsidRPr="00BF5A89">
        <w:rPr>
          <w:rFonts w:ascii="Times New Roman" w:eastAsia="Times New Roman" w:hAnsi="Times New Roman" w:cs="Times New Roman"/>
          <w:kern w:val="0"/>
          <w:sz w:val="20"/>
          <w:szCs w:val="20"/>
          <w:lang w:eastAsia="zh-CN"/>
        </w:rPr>
        <w:tab/>
        <w:t xml:space="preserve">the </w:t>
      </w:r>
      <w:r w:rsidRPr="00BF5A89">
        <w:rPr>
          <w:rFonts w:ascii="Times New Roman" w:eastAsia="Times New Roman" w:hAnsi="Times New Roman" w:cs="Times New Roman"/>
          <w:i/>
          <w:iCs/>
          <w:kern w:val="0"/>
          <w:sz w:val="20"/>
          <w:szCs w:val="20"/>
          <w:lang w:eastAsia="zh-CN"/>
        </w:rPr>
        <w:t>logicalChannelIdentity</w:t>
      </w:r>
      <w:r w:rsidRPr="00BF5A89">
        <w:rPr>
          <w:rFonts w:ascii="Times New Roman" w:eastAsia="Times New Roman" w:hAnsi="Times New Roman" w:cs="Times New Roman"/>
          <w:kern w:val="0"/>
          <w:sz w:val="20"/>
          <w:szCs w:val="20"/>
          <w:lang w:eastAsia="zh-CN"/>
        </w:rPr>
        <w:t xml:space="preserve"> and </w:t>
      </w:r>
      <w:r w:rsidRPr="00BF5A89">
        <w:rPr>
          <w:rFonts w:ascii="Times New Roman" w:eastAsia="Times New Roman" w:hAnsi="Times New Roman" w:cs="Times New Roman"/>
          <w:i/>
          <w:iCs/>
          <w:kern w:val="0"/>
          <w:sz w:val="20"/>
          <w:szCs w:val="20"/>
          <w:lang w:eastAsia="zh-CN"/>
        </w:rPr>
        <w:t>logicalChannelIdentityExt</w:t>
      </w:r>
      <w:r w:rsidRPr="00BF5A89">
        <w:rPr>
          <w:rFonts w:ascii="Times New Roman" w:eastAsia="Times New Roman" w:hAnsi="Times New Roman" w:cs="Times New Roman"/>
          <w:kern w:val="0"/>
          <w:sz w:val="20"/>
          <w:szCs w:val="20"/>
          <w:lang w:eastAsia="zh-CN"/>
        </w:rPr>
        <w:t xml:space="preserve"> of RLC bearers configured in </w:t>
      </w:r>
      <w:r w:rsidRPr="00BF5A89">
        <w:rPr>
          <w:rFonts w:ascii="Times New Roman" w:eastAsia="Times New Roman" w:hAnsi="Times New Roman" w:cs="Times New Roman"/>
          <w:i/>
          <w:iCs/>
          <w:kern w:val="0"/>
          <w:sz w:val="20"/>
          <w:szCs w:val="20"/>
          <w:lang w:eastAsia="zh-CN"/>
        </w:rPr>
        <w:t>RLC-BearerConfig</w:t>
      </w:r>
      <w:r w:rsidRPr="00BF5A89">
        <w:rPr>
          <w:rFonts w:ascii="Times New Roman" w:eastAsia="Times New Roman" w:hAnsi="Times New Roman" w:cs="Times New Roman"/>
          <w:kern w:val="0"/>
          <w:sz w:val="20"/>
          <w:szCs w:val="20"/>
          <w:lang w:eastAsia="zh-CN"/>
        </w:rPr>
        <w:t xml:space="preserve"> and the associated RLC entities, their state variables, buffers, and timers, except for triggering the associated RLC entities to reset the variable RETX_COUNT its initial value, as specified in TS 38.322 [4];</w:t>
      </w:r>
    </w:p>
    <w:p w14:paraId="58A2B0BC" w14:textId="77777777" w:rsidR="00BF5A89" w:rsidRPr="00BF5A89" w:rsidRDefault="00BF5A89" w:rsidP="00BF5A89">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eastAsia="zh-CN"/>
        </w:rPr>
      </w:pPr>
      <w:r w:rsidRPr="00BF5A89">
        <w:rPr>
          <w:rFonts w:ascii="Times New Roman" w:eastAsia="Times New Roman" w:hAnsi="Times New Roman" w:cs="Times New Roman"/>
          <w:kern w:val="0"/>
          <w:sz w:val="20"/>
          <w:szCs w:val="20"/>
          <w:lang w:eastAsia="zh-CN"/>
        </w:rPr>
        <w:t>-</w:t>
      </w:r>
      <w:r w:rsidRPr="00BF5A89">
        <w:rPr>
          <w:rFonts w:ascii="Times New Roman" w:eastAsia="Times New Roman" w:hAnsi="Times New Roman" w:cs="Times New Roman"/>
          <w:kern w:val="0"/>
          <w:sz w:val="20"/>
          <w:szCs w:val="20"/>
          <w:lang w:eastAsia="zh-CN"/>
        </w:rPr>
        <w:tab/>
        <w:t xml:space="preserve">the </w:t>
      </w:r>
      <w:r w:rsidRPr="00BF5A89">
        <w:rPr>
          <w:rFonts w:ascii="Times New Roman" w:eastAsia="Times New Roman" w:hAnsi="Times New Roman" w:cs="Times New Roman"/>
          <w:i/>
          <w:iCs/>
          <w:kern w:val="0"/>
          <w:sz w:val="20"/>
          <w:szCs w:val="20"/>
          <w:lang w:eastAsia="zh-CN"/>
        </w:rPr>
        <w:t>bh-LogicalChannelIdentity</w:t>
      </w:r>
      <w:r w:rsidRPr="00BF5A89">
        <w:rPr>
          <w:rFonts w:ascii="Times New Roman" w:eastAsia="Times New Roman" w:hAnsi="Times New Roman" w:cs="Times New Roman"/>
          <w:kern w:val="0"/>
          <w:sz w:val="20"/>
          <w:szCs w:val="20"/>
          <w:lang w:eastAsia="zh-CN"/>
        </w:rPr>
        <w:t xml:space="preserve"> of BH RLC channels configured in </w:t>
      </w:r>
      <w:r w:rsidRPr="00BF5A89">
        <w:rPr>
          <w:rFonts w:ascii="Times New Roman" w:eastAsia="Times New Roman" w:hAnsi="Times New Roman" w:cs="Times New Roman"/>
          <w:i/>
          <w:iCs/>
          <w:kern w:val="0"/>
          <w:sz w:val="20"/>
          <w:szCs w:val="20"/>
          <w:lang w:eastAsia="zh-CN"/>
        </w:rPr>
        <w:t>BH-RLC-ChannelConfig</w:t>
      </w:r>
      <w:r w:rsidRPr="00BF5A89">
        <w:rPr>
          <w:rFonts w:ascii="Times New Roman" w:eastAsia="Times New Roman" w:hAnsi="Times New Roman" w:cs="Times New Roman"/>
          <w:kern w:val="0"/>
          <w:sz w:val="20"/>
          <w:szCs w:val="20"/>
          <w:lang w:eastAsia="zh-CN"/>
        </w:rPr>
        <w:t xml:space="preserve"> and the associated RLC entities, their state variables, buffers, and timers, except for triggering the associated RLC entities to reset the variable RETX_COUNT its initial value, as specified in TS 38.322 [4];</w:t>
      </w:r>
    </w:p>
    <w:p w14:paraId="7462EF51" w14:textId="77777777" w:rsidR="00BF5A89" w:rsidRPr="00BF5A89" w:rsidRDefault="00BF5A89" w:rsidP="00BF5A89">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eastAsia="zh-CN"/>
        </w:rPr>
      </w:pPr>
      <w:r w:rsidRPr="00BF5A89">
        <w:rPr>
          <w:rFonts w:ascii="Times New Roman" w:eastAsia="Times New Roman" w:hAnsi="Times New Roman" w:cs="Times New Roman"/>
          <w:kern w:val="0"/>
          <w:sz w:val="20"/>
          <w:szCs w:val="20"/>
          <w:lang w:eastAsia="zh-CN"/>
        </w:rPr>
        <w:t>-</w:t>
      </w:r>
      <w:r w:rsidRPr="00BF5A89">
        <w:rPr>
          <w:rFonts w:ascii="Times New Roman" w:eastAsia="Times New Roman" w:hAnsi="Times New Roman" w:cs="Times New Roman"/>
          <w:kern w:val="0"/>
          <w:sz w:val="20"/>
          <w:szCs w:val="20"/>
          <w:lang w:eastAsia="zh-CN"/>
        </w:rPr>
        <w:tab/>
        <w:t xml:space="preserve">the UE variables </w:t>
      </w:r>
      <w:r w:rsidRPr="00BF5A89">
        <w:rPr>
          <w:rFonts w:ascii="Times New Roman" w:eastAsia="Times New Roman" w:hAnsi="Times New Roman" w:cs="Times New Roman"/>
          <w:i/>
          <w:kern w:val="0"/>
          <w:sz w:val="20"/>
          <w:szCs w:val="20"/>
          <w:lang w:eastAsia="zh-CN"/>
        </w:rPr>
        <w:t>VarLTM-ServingCellNoResetID</w:t>
      </w:r>
      <w:r w:rsidRPr="00BF5A89">
        <w:rPr>
          <w:rFonts w:ascii="Times New Roman" w:eastAsia="Times New Roman" w:hAnsi="Times New Roman" w:cs="Times New Roman"/>
          <w:iCs/>
          <w:kern w:val="0"/>
          <w:sz w:val="20"/>
          <w:szCs w:val="20"/>
          <w:lang w:eastAsia="zh-CN"/>
        </w:rPr>
        <w:t xml:space="preserve"> and </w:t>
      </w:r>
      <w:r w:rsidRPr="00BF5A89">
        <w:rPr>
          <w:rFonts w:ascii="Times New Roman" w:eastAsia="Times New Roman" w:hAnsi="Times New Roman" w:cs="Times New Roman"/>
          <w:i/>
          <w:kern w:val="0"/>
          <w:sz w:val="20"/>
          <w:szCs w:val="20"/>
          <w:lang w:eastAsia="zh-CN"/>
        </w:rPr>
        <w:t>VarLTM-ServingCellUE-MeasuredTA-ID</w:t>
      </w:r>
      <w:r w:rsidRPr="00BF5A89">
        <w:rPr>
          <w:rFonts w:ascii="Times New Roman" w:eastAsia="Times New Roman" w:hAnsi="Times New Roman" w:cs="Times New Roman"/>
          <w:kern w:val="0"/>
          <w:sz w:val="20"/>
          <w:szCs w:val="20"/>
          <w:lang w:eastAsia="zh-CN"/>
        </w:rPr>
        <w:t>;</w:t>
      </w:r>
    </w:p>
    <w:p w14:paraId="1283DA29" w14:textId="77777777" w:rsidR="00BF5A89" w:rsidRPr="00BF5A89" w:rsidRDefault="00BF5A89" w:rsidP="00BF5A89">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eastAsia="zh-CN"/>
        </w:rPr>
      </w:pPr>
      <w:r w:rsidRPr="00BF5A89">
        <w:rPr>
          <w:rFonts w:ascii="Times New Roman" w:eastAsia="Times New Roman" w:hAnsi="Times New Roman" w:cs="Times New Roman"/>
          <w:kern w:val="0"/>
          <w:sz w:val="20"/>
          <w:szCs w:val="20"/>
          <w:lang w:eastAsia="zh-CN"/>
        </w:rPr>
        <w:t>-</w:t>
      </w:r>
      <w:r w:rsidRPr="00BF5A89">
        <w:rPr>
          <w:rFonts w:ascii="Times New Roman" w:eastAsia="Times New Roman" w:hAnsi="Times New Roman" w:cs="Times New Roman"/>
          <w:kern w:val="0"/>
          <w:sz w:val="20"/>
          <w:szCs w:val="20"/>
          <w:lang w:eastAsia="zh-CN"/>
        </w:rPr>
        <w:tab/>
        <w:t xml:space="preserve">the </w:t>
      </w:r>
      <w:r w:rsidRPr="00BF5A89">
        <w:rPr>
          <w:rFonts w:ascii="Times New Roman" w:eastAsia="Times New Roman" w:hAnsi="Times New Roman" w:cs="Times New Roman"/>
          <w:i/>
          <w:iCs/>
          <w:kern w:val="0"/>
          <w:sz w:val="20"/>
          <w:szCs w:val="20"/>
          <w:lang w:eastAsia="zh-CN"/>
        </w:rPr>
        <w:t>ltm-Config</w:t>
      </w:r>
      <w:r w:rsidRPr="00BF5A89">
        <w:rPr>
          <w:rFonts w:ascii="Times New Roman" w:eastAsia="Times New Roman" w:hAnsi="Times New Roman" w:cs="Times New Roman"/>
          <w:kern w:val="0"/>
          <w:sz w:val="20"/>
          <w:szCs w:val="20"/>
          <w:lang w:eastAsia="zh-CN"/>
        </w:rPr>
        <w:t>;</w:t>
      </w:r>
    </w:p>
    <w:p w14:paraId="67550160" w14:textId="77777777" w:rsidR="00BF5A89" w:rsidRPr="00BF5A89" w:rsidRDefault="00BF5A89" w:rsidP="00BF5A89">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eastAsia="zh-CN"/>
        </w:rPr>
      </w:pPr>
      <w:r w:rsidRPr="00BF5A89">
        <w:rPr>
          <w:rFonts w:ascii="Times New Roman" w:eastAsia="Times New Roman" w:hAnsi="Times New Roman" w:cs="Times New Roman"/>
          <w:kern w:val="0"/>
          <w:sz w:val="20"/>
          <w:szCs w:val="20"/>
          <w:lang w:eastAsia="zh-CN"/>
        </w:rPr>
        <w:t>-</w:t>
      </w:r>
      <w:r w:rsidRPr="00BF5A89">
        <w:rPr>
          <w:rFonts w:ascii="Times New Roman" w:eastAsia="Times New Roman" w:hAnsi="Times New Roman" w:cs="Times New Roman"/>
          <w:kern w:val="0"/>
          <w:sz w:val="20"/>
          <w:szCs w:val="20"/>
          <w:lang w:eastAsia="zh-CN"/>
        </w:rPr>
        <w:tab/>
        <w:t>the AS security configurations associated with the secondary key;</w:t>
      </w:r>
    </w:p>
    <w:p w14:paraId="4322BFB4" w14:textId="77777777" w:rsidR="00BF5A89" w:rsidRPr="00BF5A89" w:rsidRDefault="00BF5A89" w:rsidP="00BF5A8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zh-CN"/>
        </w:rPr>
      </w:pPr>
      <w:r w:rsidRPr="00BF5A89">
        <w:rPr>
          <w:rFonts w:ascii="Times New Roman" w:eastAsia="Times New Roman" w:hAnsi="Times New Roman" w:cs="Times New Roman"/>
          <w:kern w:val="0"/>
          <w:sz w:val="20"/>
          <w:szCs w:val="20"/>
          <w:lang w:eastAsia="zh-CN"/>
        </w:rPr>
        <w:t>1&gt;</w:t>
      </w:r>
      <w:r w:rsidRPr="00BF5A89">
        <w:rPr>
          <w:rFonts w:ascii="Times New Roman" w:eastAsia="Times New Roman" w:hAnsi="Times New Roman" w:cs="Times New Roman"/>
          <w:kern w:val="0"/>
          <w:sz w:val="20"/>
          <w:szCs w:val="20"/>
          <w:lang w:eastAsia="zh-CN"/>
        </w:rPr>
        <w:tab/>
        <w:t>for each SRB/DRB in the current UE configuration:</w:t>
      </w:r>
    </w:p>
    <w:p w14:paraId="27213196" w14:textId="77777777" w:rsidR="00BF5A89" w:rsidRPr="00BF5A89" w:rsidRDefault="00BF5A89" w:rsidP="00BF5A89">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eastAsia="zh-CN"/>
        </w:rPr>
      </w:pPr>
      <w:r w:rsidRPr="00BF5A89">
        <w:rPr>
          <w:rFonts w:ascii="Times New Roman" w:eastAsia="Times New Roman" w:hAnsi="Times New Roman" w:cs="Times New Roman"/>
          <w:kern w:val="0"/>
          <w:sz w:val="20"/>
          <w:szCs w:val="20"/>
          <w:lang w:eastAsia="zh-CN"/>
        </w:rPr>
        <w:t>2&gt;</w:t>
      </w:r>
      <w:r w:rsidRPr="00BF5A89">
        <w:rPr>
          <w:rFonts w:ascii="Times New Roman" w:eastAsia="Times New Roman" w:hAnsi="Times New Roman" w:cs="Times New Roman"/>
          <w:kern w:val="0"/>
          <w:sz w:val="20"/>
          <w:szCs w:val="20"/>
          <w:lang w:eastAsia="zh-CN"/>
        </w:rPr>
        <w:tab/>
        <w:t>if the LTM cell switch is triggered on the MCG and the SRB/DRB using the master key; or</w:t>
      </w:r>
    </w:p>
    <w:p w14:paraId="3F780F20" w14:textId="77777777" w:rsidR="00BF5A89" w:rsidRPr="00BF5A89" w:rsidRDefault="00BF5A89" w:rsidP="00BF5A89">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eastAsia="zh-CN"/>
        </w:rPr>
      </w:pPr>
      <w:r w:rsidRPr="00BF5A89">
        <w:rPr>
          <w:rFonts w:ascii="Times New Roman" w:eastAsia="Times New Roman" w:hAnsi="Times New Roman" w:cs="Times New Roman"/>
          <w:kern w:val="0"/>
          <w:sz w:val="20"/>
          <w:szCs w:val="20"/>
          <w:lang w:eastAsia="zh-CN"/>
        </w:rPr>
        <w:t>2&gt;</w:t>
      </w:r>
      <w:r w:rsidRPr="00BF5A89">
        <w:rPr>
          <w:rFonts w:ascii="Times New Roman" w:eastAsia="Times New Roman" w:hAnsi="Times New Roman" w:cs="Times New Roman"/>
          <w:kern w:val="0"/>
          <w:sz w:val="20"/>
          <w:szCs w:val="20"/>
          <w:lang w:eastAsia="zh-CN"/>
        </w:rPr>
        <w:tab/>
        <w:t>if the LTM cell switch is triggered on the SCG and the SRB/DRB using the secondary key:</w:t>
      </w:r>
    </w:p>
    <w:p w14:paraId="7BE90AF9" w14:textId="77777777" w:rsidR="00BF5A89" w:rsidRPr="00BF5A89" w:rsidRDefault="00BF5A89" w:rsidP="00BF5A89">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eastAsia="zh-CN"/>
        </w:rPr>
      </w:pPr>
      <w:r w:rsidRPr="00BF5A89">
        <w:rPr>
          <w:rFonts w:ascii="Times New Roman" w:eastAsia="Times New Roman" w:hAnsi="Times New Roman" w:cs="Times New Roman"/>
          <w:kern w:val="0"/>
          <w:sz w:val="20"/>
          <w:szCs w:val="20"/>
          <w:lang w:eastAsia="zh-CN"/>
        </w:rPr>
        <w:t>3&gt;</w:t>
      </w:r>
      <w:r w:rsidRPr="00BF5A89">
        <w:rPr>
          <w:rFonts w:ascii="Times New Roman" w:eastAsia="Times New Roman" w:hAnsi="Times New Roman" w:cs="Times New Roman"/>
          <w:kern w:val="0"/>
          <w:sz w:val="20"/>
          <w:szCs w:val="20"/>
          <w:lang w:eastAsia="zh-CN"/>
        </w:rPr>
        <w:tab/>
        <w:t>keep the associated PDCP and SDAP entities, their state variables, buffers and timers;</w:t>
      </w:r>
    </w:p>
    <w:p w14:paraId="3656F62F" w14:textId="77777777" w:rsidR="00BF5A89" w:rsidRPr="00BF5A89" w:rsidRDefault="00BF5A89" w:rsidP="00BF5A89">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eastAsia="zh-CN"/>
        </w:rPr>
      </w:pPr>
      <w:r w:rsidRPr="00BF5A89">
        <w:rPr>
          <w:rFonts w:ascii="Times New Roman" w:eastAsia="Times New Roman" w:hAnsi="Times New Roman" w:cs="Times New Roman"/>
          <w:kern w:val="0"/>
          <w:sz w:val="20"/>
          <w:szCs w:val="20"/>
          <w:lang w:eastAsia="zh-CN"/>
        </w:rPr>
        <w:t>3&gt;</w:t>
      </w:r>
      <w:r w:rsidRPr="00BF5A89">
        <w:rPr>
          <w:rFonts w:ascii="Times New Roman" w:eastAsia="Times New Roman" w:hAnsi="Times New Roman" w:cs="Times New Roman"/>
          <w:kern w:val="0"/>
          <w:sz w:val="20"/>
          <w:szCs w:val="20"/>
          <w:lang w:eastAsia="zh-CN"/>
        </w:rPr>
        <w:tab/>
        <w:t xml:space="preserve">release all fields related to the SRB/DRB configuration except for </w:t>
      </w:r>
      <w:r w:rsidRPr="00BF5A89">
        <w:rPr>
          <w:rFonts w:ascii="Times New Roman" w:eastAsia="Times New Roman" w:hAnsi="Times New Roman" w:cs="Times New Roman"/>
          <w:i/>
          <w:iCs/>
          <w:kern w:val="0"/>
          <w:sz w:val="20"/>
          <w:szCs w:val="20"/>
          <w:lang w:eastAsia="zh-CN"/>
        </w:rPr>
        <w:t>srb-Identity</w:t>
      </w:r>
      <w:r w:rsidRPr="00BF5A89">
        <w:rPr>
          <w:rFonts w:ascii="Times New Roman" w:eastAsia="Times New Roman" w:hAnsi="Times New Roman" w:cs="Times New Roman"/>
          <w:kern w:val="0"/>
          <w:sz w:val="20"/>
          <w:szCs w:val="20"/>
          <w:lang w:eastAsia="zh-CN"/>
        </w:rPr>
        <w:t xml:space="preserve"> and </w:t>
      </w:r>
      <w:r w:rsidRPr="00BF5A89">
        <w:rPr>
          <w:rFonts w:ascii="Times New Roman" w:eastAsia="Times New Roman" w:hAnsi="Times New Roman" w:cs="Times New Roman"/>
          <w:i/>
          <w:iCs/>
          <w:kern w:val="0"/>
          <w:sz w:val="20"/>
          <w:szCs w:val="20"/>
          <w:lang w:eastAsia="zh-CN"/>
        </w:rPr>
        <w:t>drb-Identity</w:t>
      </w:r>
      <w:r w:rsidRPr="00BF5A89">
        <w:rPr>
          <w:rFonts w:ascii="Times New Roman" w:eastAsia="Times New Roman" w:hAnsi="Times New Roman" w:cs="Times New Roman"/>
          <w:kern w:val="0"/>
          <w:sz w:val="20"/>
          <w:szCs w:val="20"/>
          <w:lang w:eastAsia="zh-CN"/>
        </w:rPr>
        <w:t>;</w:t>
      </w:r>
    </w:p>
    <w:p w14:paraId="412F2923" w14:textId="77777777" w:rsidR="00BF5A89" w:rsidRPr="00BF5A89" w:rsidRDefault="00BF5A89" w:rsidP="00BF5A8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zh-CN"/>
        </w:rPr>
      </w:pPr>
      <w:r w:rsidRPr="00BF5A89">
        <w:rPr>
          <w:rFonts w:ascii="Times New Roman" w:eastAsia="Times New Roman" w:hAnsi="Times New Roman" w:cs="Times New Roman"/>
          <w:kern w:val="0"/>
          <w:sz w:val="20"/>
          <w:szCs w:val="20"/>
          <w:lang w:eastAsia="zh-CN"/>
        </w:rPr>
        <w:t>1&gt;</w:t>
      </w:r>
      <w:r w:rsidRPr="00BF5A89">
        <w:rPr>
          <w:rFonts w:ascii="Times New Roman" w:eastAsia="Times New Roman" w:hAnsi="Times New Roman" w:cs="Times New Roman"/>
          <w:kern w:val="0"/>
          <w:sz w:val="20"/>
          <w:szCs w:val="20"/>
          <w:lang w:eastAsia="zh-CN"/>
        </w:rPr>
        <w:tab/>
        <w:t>apply the default L1 parameter values as specified in corresponding physical layer specifications except for the parameters for which values are provided in SIB1;</w:t>
      </w:r>
    </w:p>
    <w:p w14:paraId="494A092B" w14:textId="77777777" w:rsidR="00BF5A89" w:rsidRPr="00BF5A89" w:rsidRDefault="00BF5A89" w:rsidP="00BF5A8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zh-CN"/>
        </w:rPr>
      </w:pPr>
      <w:r w:rsidRPr="00BF5A89">
        <w:rPr>
          <w:rFonts w:ascii="Times New Roman" w:eastAsia="Times New Roman" w:hAnsi="Times New Roman" w:cs="Times New Roman"/>
          <w:kern w:val="0"/>
          <w:sz w:val="20"/>
          <w:szCs w:val="20"/>
          <w:lang w:eastAsia="zh-CN"/>
        </w:rPr>
        <w:lastRenderedPageBreak/>
        <w:t>1&gt;</w:t>
      </w:r>
      <w:r w:rsidRPr="00BF5A89">
        <w:rPr>
          <w:rFonts w:ascii="Times New Roman" w:eastAsia="Times New Roman" w:hAnsi="Times New Roman" w:cs="Times New Roman"/>
          <w:kern w:val="0"/>
          <w:sz w:val="20"/>
          <w:szCs w:val="20"/>
          <w:lang w:eastAsia="zh-CN"/>
        </w:rPr>
        <w:tab/>
        <w:t>use the default values specified in 9.2.3 for timers T310, T311 and constants N310, N311 associated with the cell group for which the LTM cell switch procedure is triggered, where T310, N310, and N311 are for both MCG and SCG, and T311 is only for the MCG;</w:t>
      </w:r>
    </w:p>
    <w:p w14:paraId="384E8E37" w14:textId="77777777" w:rsidR="00BF5A89" w:rsidRPr="00BF5A89" w:rsidRDefault="00BF5A89" w:rsidP="00BF5A8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zh-TW"/>
        </w:rPr>
      </w:pPr>
      <w:r w:rsidRPr="00BF5A89">
        <w:rPr>
          <w:rFonts w:ascii="Times New Roman" w:eastAsia="Times New Roman" w:hAnsi="Times New Roman" w:cs="Times New Roman"/>
          <w:kern w:val="0"/>
          <w:sz w:val="20"/>
          <w:szCs w:val="20"/>
          <w:lang w:eastAsia="zh-CN"/>
        </w:rPr>
        <w:t>1&gt;</w:t>
      </w:r>
      <w:r w:rsidRPr="00BF5A89">
        <w:rPr>
          <w:rFonts w:ascii="Times New Roman" w:eastAsia="Times New Roman" w:hAnsi="Times New Roman" w:cs="Times New Roman"/>
          <w:kern w:val="0"/>
          <w:sz w:val="20"/>
          <w:szCs w:val="20"/>
          <w:lang w:eastAsia="zh-CN"/>
        </w:rPr>
        <w:tab/>
        <w:t>apply the default MAC Cell Group configuration as specified in 9.2.2 for the cell group for which the LTM cell switch procedure is triggered;</w:t>
      </w:r>
    </w:p>
    <w:p w14:paraId="38B2946B" w14:textId="77777777" w:rsidR="00BF5A89" w:rsidRPr="00BF5A89" w:rsidRDefault="00BF5A89" w:rsidP="00BF5A8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zh-CN"/>
        </w:rPr>
      </w:pPr>
      <w:r w:rsidRPr="00BF5A89">
        <w:rPr>
          <w:rFonts w:ascii="Times New Roman" w:eastAsia="Times New Roman" w:hAnsi="Times New Roman" w:cs="Times New Roman"/>
          <w:kern w:val="0"/>
          <w:sz w:val="20"/>
          <w:szCs w:val="20"/>
          <w:lang w:eastAsia="zh-CN"/>
        </w:rPr>
        <w:t>1&gt;</w:t>
      </w:r>
      <w:r w:rsidRPr="00BF5A89">
        <w:rPr>
          <w:rFonts w:ascii="Times New Roman" w:eastAsia="Times New Roman" w:hAnsi="Times New Roman" w:cs="Times New Roman"/>
          <w:kern w:val="0"/>
          <w:sz w:val="20"/>
          <w:szCs w:val="20"/>
          <w:lang w:eastAsia="zh-CN"/>
        </w:rPr>
        <w:tab/>
        <w:t xml:space="preserve">for each </w:t>
      </w:r>
      <w:r w:rsidRPr="00BF5A89">
        <w:rPr>
          <w:rFonts w:ascii="Times New Roman" w:eastAsia="Times New Roman" w:hAnsi="Times New Roman" w:cs="Times New Roman"/>
          <w:i/>
          <w:iCs/>
          <w:kern w:val="0"/>
          <w:sz w:val="20"/>
          <w:szCs w:val="20"/>
          <w:lang w:eastAsia="zh-CN"/>
        </w:rPr>
        <w:t>srb-Identity</w:t>
      </w:r>
      <w:r w:rsidRPr="00BF5A89">
        <w:rPr>
          <w:rFonts w:ascii="Times New Roman" w:eastAsia="Times New Roman" w:hAnsi="Times New Roman" w:cs="Times New Roman"/>
          <w:kern w:val="0"/>
          <w:sz w:val="20"/>
          <w:szCs w:val="20"/>
          <w:lang w:eastAsia="zh-CN"/>
        </w:rPr>
        <w:t xml:space="preserve"> in the current UE configuration:</w:t>
      </w:r>
    </w:p>
    <w:p w14:paraId="35F4AECE" w14:textId="77777777" w:rsidR="00BF5A89" w:rsidRPr="00BF5A89" w:rsidRDefault="00BF5A89" w:rsidP="00BF5A89">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eastAsia="zh-CN"/>
        </w:rPr>
      </w:pPr>
      <w:r w:rsidRPr="00BF5A89">
        <w:rPr>
          <w:rFonts w:ascii="Times New Roman" w:eastAsia="Times New Roman" w:hAnsi="Times New Roman" w:cs="Times New Roman"/>
          <w:kern w:val="0"/>
          <w:sz w:val="20"/>
          <w:szCs w:val="20"/>
          <w:lang w:eastAsia="zh-CN"/>
        </w:rPr>
        <w:t>2&gt;</w:t>
      </w:r>
      <w:r w:rsidRPr="00BF5A89">
        <w:rPr>
          <w:rFonts w:ascii="Times New Roman" w:eastAsia="Times New Roman" w:hAnsi="Times New Roman" w:cs="Times New Roman"/>
          <w:kern w:val="0"/>
          <w:sz w:val="20"/>
          <w:szCs w:val="20"/>
          <w:lang w:eastAsia="zh-CN"/>
        </w:rPr>
        <w:tab/>
        <w:t>apply the default SRB configuration defined in 9.2.1 for the corresponding SRB;</w:t>
      </w:r>
    </w:p>
    <w:p w14:paraId="06E2D7D3" w14:textId="77777777" w:rsidR="00BF5A89" w:rsidRPr="00BF5A89" w:rsidRDefault="00BF5A89" w:rsidP="00BF5A8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zh-CN"/>
        </w:rPr>
      </w:pPr>
      <w:r w:rsidRPr="00BF5A89">
        <w:rPr>
          <w:rFonts w:ascii="Times New Roman" w:eastAsia="Times New Roman" w:hAnsi="Times New Roman" w:cs="Times New Roman"/>
          <w:kern w:val="0"/>
          <w:sz w:val="20"/>
          <w:szCs w:val="20"/>
          <w:lang w:eastAsia="zh-CN"/>
        </w:rPr>
        <w:t>1&gt;</w:t>
      </w:r>
      <w:r w:rsidRPr="00BF5A89">
        <w:rPr>
          <w:rFonts w:ascii="Times New Roman" w:eastAsia="Times New Roman" w:hAnsi="Times New Roman" w:cs="Times New Roman"/>
          <w:kern w:val="0"/>
          <w:sz w:val="20"/>
          <w:szCs w:val="20"/>
          <w:lang w:eastAsia="zh-CN"/>
        </w:rPr>
        <w:tab/>
        <w:t xml:space="preserve">if the </w:t>
      </w:r>
      <w:r w:rsidRPr="00BF5A89">
        <w:rPr>
          <w:rFonts w:ascii="Times New Roman" w:eastAsia="Times New Roman" w:hAnsi="Times New Roman" w:cs="Times New Roman"/>
          <w:i/>
          <w:iCs/>
          <w:kern w:val="0"/>
          <w:sz w:val="20"/>
          <w:szCs w:val="20"/>
          <w:lang w:eastAsia="zh-CN"/>
        </w:rPr>
        <w:t>LTM-Candidate</w:t>
      </w:r>
      <w:r w:rsidRPr="00BF5A89">
        <w:rPr>
          <w:rFonts w:ascii="Times New Roman" w:eastAsia="Times New Roman" w:hAnsi="Times New Roman" w:cs="Times New Roman"/>
          <w:kern w:val="0"/>
          <w:sz w:val="20"/>
          <w:szCs w:val="20"/>
          <w:lang w:eastAsia="zh-CN"/>
        </w:rPr>
        <w:t xml:space="preserve"> IE in </w:t>
      </w:r>
      <w:r w:rsidRPr="00BF5A89">
        <w:rPr>
          <w:rFonts w:ascii="Times New Roman" w:eastAsia="Times New Roman" w:hAnsi="Times New Roman" w:cs="Times New Roman"/>
          <w:i/>
          <w:kern w:val="0"/>
          <w:sz w:val="20"/>
          <w:szCs w:val="20"/>
          <w:lang w:eastAsia="zh-CN"/>
        </w:rPr>
        <w:t>ltm-Config</w:t>
      </w:r>
      <w:r w:rsidRPr="00BF5A89">
        <w:rPr>
          <w:rFonts w:ascii="Times New Roman" w:eastAsia="Times New Roman" w:hAnsi="Times New Roman" w:cs="Times New Roman"/>
          <w:kern w:val="0"/>
          <w:sz w:val="20"/>
          <w:szCs w:val="20"/>
          <w:lang w:eastAsia="zh-CN"/>
        </w:rPr>
        <w:t xml:space="preserve"> indicated by lower layers or for the selected cell in accordance with 5.3.7.3 does not contain the field </w:t>
      </w:r>
      <w:r w:rsidRPr="00BF5A89">
        <w:rPr>
          <w:rFonts w:ascii="Times New Roman" w:eastAsia="Times New Roman" w:hAnsi="Times New Roman" w:cs="Times New Roman"/>
          <w:i/>
          <w:iCs/>
          <w:kern w:val="0"/>
          <w:sz w:val="20"/>
          <w:szCs w:val="20"/>
          <w:lang w:eastAsia="zh-CN"/>
        </w:rPr>
        <w:t>ltm-NoResetID</w:t>
      </w:r>
      <w:r w:rsidRPr="00BF5A89">
        <w:rPr>
          <w:rFonts w:ascii="Times New Roman" w:eastAsia="Times New Roman" w:hAnsi="Times New Roman" w:cs="Times New Roman"/>
          <w:kern w:val="0"/>
          <w:sz w:val="20"/>
          <w:szCs w:val="20"/>
          <w:lang w:eastAsia="zh-CN"/>
        </w:rPr>
        <w:t xml:space="preserve"> and if the UE does not have any value stored of </w:t>
      </w:r>
      <w:r w:rsidRPr="00BF5A89">
        <w:rPr>
          <w:rFonts w:ascii="Times New Roman" w:eastAsia="Times New Roman" w:hAnsi="Times New Roman" w:cs="Times New Roman"/>
          <w:i/>
          <w:iCs/>
          <w:kern w:val="0"/>
          <w:sz w:val="20"/>
          <w:szCs w:val="20"/>
          <w:lang w:eastAsia="zh-CN"/>
        </w:rPr>
        <w:t xml:space="preserve">ltm-ServingCellNoResetID </w:t>
      </w:r>
      <w:r w:rsidRPr="00BF5A89">
        <w:rPr>
          <w:rFonts w:ascii="Times New Roman" w:eastAsia="Times New Roman" w:hAnsi="Times New Roman" w:cs="Times New Roman"/>
          <w:kern w:val="0"/>
          <w:sz w:val="20"/>
          <w:szCs w:val="20"/>
          <w:lang w:eastAsia="zh-CN"/>
        </w:rPr>
        <w:t xml:space="preserve">within </w:t>
      </w:r>
      <w:r w:rsidRPr="00BF5A89">
        <w:rPr>
          <w:rFonts w:ascii="Times New Roman" w:eastAsia="Times New Roman" w:hAnsi="Times New Roman" w:cs="Times New Roman"/>
          <w:i/>
          <w:iCs/>
          <w:kern w:val="0"/>
          <w:sz w:val="20"/>
          <w:szCs w:val="20"/>
          <w:lang w:eastAsia="zh-CN"/>
        </w:rPr>
        <w:t>VarLTM-ServingCellNoResetID</w:t>
      </w:r>
      <w:r w:rsidRPr="00BF5A89">
        <w:rPr>
          <w:rFonts w:ascii="Times New Roman" w:eastAsia="Times New Roman" w:hAnsi="Times New Roman" w:cs="Times New Roman"/>
          <w:kern w:val="0"/>
          <w:sz w:val="20"/>
          <w:szCs w:val="20"/>
          <w:lang w:eastAsia="zh-CN"/>
        </w:rPr>
        <w:t>; or</w:t>
      </w:r>
    </w:p>
    <w:p w14:paraId="477E7BF7" w14:textId="77777777" w:rsidR="00BF5A89" w:rsidRPr="00BF5A89" w:rsidRDefault="00BF5A89" w:rsidP="00BF5A8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zh-CN"/>
        </w:rPr>
      </w:pPr>
      <w:r w:rsidRPr="00BF5A89">
        <w:rPr>
          <w:rFonts w:ascii="Times New Roman" w:eastAsia="Times New Roman" w:hAnsi="Times New Roman" w:cs="Times New Roman"/>
          <w:kern w:val="0"/>
          <w:sz w:val="20"/>
          <w:szCs w:val="20"/>
          <w:lang w:eastAsia="zh-CN"/>
        </w:rPr>
        <w:t>1&gt;</w:t>
      </w:r>
      <w:r w:rsidRPr="00BF5A89">
        <w:rPr>
          <w:rFonts w:ascii="Times New Roman" w:eastAsia="Times New Roman" w:hAnsi="Times New Roman" w:cs="Times New Roman"/>
          <w:kern w:val="0"/>
          <w:sz w:val="20"/>
          <w:szCs w:val="20"/>
          <w:lang w:eastAsia="zh-CN"/>
        </w:rPr>
        <w:tab/>
        <w:t xml:space="preserve">if the value of field </w:t>
      </w:r>
      <w:r w:rsidRPr="00BF5A89">
        <w:rPr>
          <w:rFonts w:ascii="Times New Roman" w:eastAsia="Times New Roman" w:hAnsi="Times New Roman" w:cs="Times New Roman"/>
          <w:i/>
          <w:iCs/>
          <w:kern w:val="0"/>
          <w:sz w:val="20"/>
          <w:szCs w:val="20"/>
          <w:lang w:eastAsia="zh-CN"/>
        </w:rPr>
        <w:t xml:space="preserve">ltm-NoResetID </w:t>
      </w:r>
      <w:r w:rsidRPr="00BF5A89">
        <w:rPr>
          <w:rFonts w:ascii="Times New Roman" w:eastAsia="Times New Roman" w:hAnsi="Times New Roman" w:cs="Times New Roman"/>
          <w:kern w:val="0"/>
          <w:sz w:val="20"/>
          <w:szCs w:val="20"/>
          <w:lang w:eastAsia="zh-CN"/>
        </w:rPr>
        <w:t xml:space="preserve">contained within the </w:t>
      </w:r>
      <w:r w:rsidRPr="00BF5A89">
        <w:rPr>
          <w:rFonts w:ascii="Times New Roman" w:eastAsia="Times New Roman" w:hAnsi="Times New Roman" w:cs="Times New Roman"/>
          <w:i/>
          <w:iCs/>
          <w:kern w:val="0"/>
          <w:sz w:val="20"/>
          <w:szCs w:val="20"/>
          <w:lang w:eastAsia="zh-CN"/>
        </w:rPr>
        <w:t>LTM-Candidate</w:t>
      </w:r>
      <w:r w:rsidRPr="00BF5A89">
        <w:rPr>
          <w:rFonts w:ascii="Times New Roman" w:eastAsia="Times New Roman" w:hAnsi="Times New Roman" w:cs="Times New Roman"/>
          <w:kern w:val="0"/>
          <w:sz w:val="20"/>
          <w:szCs w:val="20"/>
          <w:lang w:eastAsia="zh-CN"/>
        </w:rPr>
        <w:t xml:space="preserve"> IE in </w:t>
      </w:r>
      <w:r w:rsidRPr="00BF5A89">
        <w:rPr>
          <w:rFonts w:ascii="Times New Roman" w:eastAsia="Times New Roman" w:hAnsi="Times New Roman" w:cs="Times New Roman"/>
          <w:i/>
          <w:kern w:val="0"/>
          <w:sz w:val="20"/>
          <w:szCs w:val="20"/>
          <w:lang w:eastAsia="zh-CN"/>
        </w:rPr>
        <w:t>ltm-Config</w:t>
      </w:r>
      <w:r w:rsidRPr="00BF5A89">
        <w:rPr>
          <w:rFonts w:ascii="Times New Roman" w:eastAsia="Times New Roman" w:hAnsi="Times New Roman" w:cs="Times New Roman"/>
          <w:kern w:val="0"/>
          <w:sz w:val="20"/>
          <w:szCs w:val="20"/>
          <w:lang w:eastAsia="zh-CN"/>
        </w:rPr>
        <w:t xml:space="preserve"> indicated by lower layers or for the selected cell in accordance with 5.3.7.3 is not equal to the value of </w:t>
      </w:r>
      <w:r w:rsidRPr="00BF5A89">
        <w:rPr>
          <w:rFonts w:ascii="Times New Roman" w:eastAsia="Times New Roman" w:hAnsi="Times New Roman" w:cs="Times New Roman"/>
          <w:i/>
          <w:iCs/>
          <w:kern w:val="0"/>
          <w:sz w:val="20"/>
          <w:szCs w:val="20"/>
          <w:lang w:eastAsia="zh-CN"/>
        </w:rPr>
        <w:t xml:space="preserve">ltm-ServingCellNoResetID </w:t>
      </w:r>
      <w:r w:rsidRPr="00BF5A89">
        <w:rPr>
          <w:rFonts w:ascii="Times New Roman" w:eastAsia="Times New Roman" w:hAnsi="Times New Roman" w:cs="Times New Roman"/>
          <w:kern w:val="0"/>
          <w:sz w:val="20"/>
          <w:szCs w:val="20"/>
          <w:lang w:eastAsia="zh-CN"/>
        </w:rPr>
        <w:t xml:space="preserve">within </w:t>
      </w:r>
      <w:r w:rsidRPr="00BF5A89">
        <w:rPr>
          <w:rFonts w:ascii="Times New Roman" w:eastAsia="Times New Roman" w:hAnsi="Times New Roman" w:cs="Times New Roman"/>
          <w:i/>
          <w:iCs/>
          <w:kern w:val="0"/>
          <w:sz w:val="20"/>
          <w:szCs w:val="20"/>
          <w:lang w:eastAsia="zh-CN"/>
        </w:rPr>
        <w:t>VarLTM-ServingCellNoResetID</w:t>
      </w:r>
      <w:r w:rsidRPr="00BF5A89">
        <w:rPr>
          <w:rFonts w:ascii="Times New Roman" w:eastAsia="Times New Roman" w:hAnsi="Times New Roman" w:cs="Times New Roman"/>
          <w:kern w:val="0"/>
          <w:sz w:val="20"/>
          <w:szCs w:val="20"/>
          <w:lang w:eastAsia="zh-CN"/>
        </w:rPr>
        <w:t>:</w:t>
      </w:r>
    </w:p>
    <w:p w14:paraId="5A66830D" w14:textId="77777777" w:rsidR="00BF5A89" w:rsidRPr="00BF5A89" w:rsidRDefault="00BF5A89" w:rsidP="00BF5A89">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eastAsia="zh-CN"/>
        </w:rPr>
      </w:pPr>
      <w:r w:rsidRPr="00BF5A89">
        <w:rPr>
          <w:rFonts w:ascii="Times New Roman" w:eastAsia="Times New Roman" w:hAnsi="Times New Roman" w:cs="Times New Roman"/>
          <w:kern w:val="0"/>
          <w:sz w:val="20"/>
          <w:szCs w:val="20"/>
          <w:lang w:eastAsia="zh-CN"/>
        </w:rPr>
        <w:t>2&gt;</w:t>
      </w:r>
      <w:r w:rsidRPr="00BF5A89">
        <w:rPr>
          <w:rFonts w:ascii="Times New Roman" w:eastAsia="Times New Roman" w:hAnsi="Times New Roman" w:cs="Times New Roman"/>
          <w:kern w:val="0"/>
          <w:sz w:val="20"/>
          <w:szCs w:val="20"/>
          <w:lang w:eastAsia="zh-CN"/>
        </w:rPr>
        <w:tab/>
        <w:t xml:space="preserve">for each </w:t>
      </w:r>
      <w:r w:rsidRPr="00BF5A89">
        <w:rPr>
          <w:rFonts w:ascii="Times New Roman" w:eastAsia="Times New Roman" w:hAnsi="Times New Roman" w:cs="Times New Roman"/>
          <w:i/>
          <w:iCs/>
          <w:kern w:val="0"/>
          <w:sz w:val="20"/>
          <w:szCs w:val="20"/>
          <w:lang w:eastAsia="zh-CN"/>
        </w:rPr>
        <w:t>logicalChannelIdentity</w:t>
      </w:r>
      <w:r w:rsidRPr="00BF5A89">
        <w:rPr>
          <w:rFonts w:ascii="Times New Roman" w:eastAsia="Times New Roman" w:hAnsi="Times New Roman" w:cs="Times New Roman"/>
          <w:kern w:val="0"/>
          <w:sz w:val="20"/>
          <w:szCs w:val="20"/>
          <w:lang w:eastAsia="zh-CN"/>
        </w:rPr>
        <w:t xml:space="preserve"> and </w:t>
      </w:r>
      <w:r w:rsidRPr="00BF5A89">
        <w:rPr>
          <w:rFonts w:ascii="Times New Roman" w:eastAsia="Times New Roman" w:hAnsi="Times New Roman" w:cs="Times New Roman"/>
          <w:i/>
          <w:iCs/>
          <w:kern w:val="0"/>
          <w:sz w:val="20"/>
          <w:szCs w:val="20"/>
          <w:lang w:eastAsia="zh-CN"/>
        </w:rPr>
        <w:t>logicalChannelIdentityExt</w:t>
      </w:r>
      <w:r w:rsidRPr="00BF5A89">
        <w:rPr>
          <w:rFonts w:ascii="Times New Roman" w:eastAsia="Times New Roman" w:hAnsi="Times New Roman" w:cs="Times New Roman"/>
          <w:kern w:val="0"/>
          <w:sz w:val="20"/>
          <w:szCs w:val="20"/>
          <w:lang w:eastAsia="zh-CN"/>
        </w:rPr>
        <w:t xml:space="preserve"> that is part of the current UE configuration for the cell group for which the LTM cell switch procedure is triggered:</w:t>
      </w:r>
    </w:p>
    <w:p w14:paraId="29BE7F23" w14:textId="77777777" w:rsidR="00BF5A89" w:rsidRPr="00BF5A89" w:rsidRDefault="00BF5A89" w:rsidP="00BF5A89">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eastAsia="zh-CN"/>
        </w:rPr>
      </w:pPr>
      <w:r w:rsidRPr="00BF5A89">
        <w:rPr>
          <w:rFonts w:ascii="Times New Roman" w:eastAsia="Times New Roman" w:hAnsi="Times New Roman" w:cs="Times New Roman"/>
          <w:kern w:val="0"/>
          <w:sz w:val="20"/>
          <w:szCs w:val="20"/>
          <w:lang w:eastAsia="zh-CN"/>
        </w:rPr>
        <w:t>3&gt;</w:t>
      </w:r>
      <w:r w:rsidRPr="00BF5A89">
        <w:rPr>
          <w:rFonts w:ascii="Times New Roman" w:eastAsia="Times New Roman" w:hAnsi="Times New Roman" w:cs="Times New Roman"/>
          <w:kern w:val="0"/>
          <w:sz w:val="20"/>
          <w:szCs w:val="20"/>
          <w:lang w:eastAsia="zh-CN"/>
        </w:rPr>
        <w:tab/>
        <w:t xml:space="preserve">if </w:t>
      </w:r>
      <w:r w:rsidRPr="00BF5A89">
        <w:rPr>
          <w:rFonts w:ascii="Times New Roman" w:eastAsia="Times New Roman" w:hAnsi="Times New Roman" w:cs="Times New Roman"/>
          <w:i/>
          <w:iCs/>
          <w:kern w:val="0"/>
          <w:sz w:val="20"/>
          <w:szCs w:val="20"/>
          <w:lang w:eastAsia="zh-CN"/>
        </w:rPr>
        <w:t>servedRadioBearer</w:t>
      </w:r>
      <w:r w:rsidRPr="00BF5A89">
        <w:rPr>
          <w:rFonts w:ascii="Times New Roman" w:eastAsia="Times New Roman" w:hAnsi="Times New Roman" w:cs="Times New Roman"/>
          <w:kern w:val="0"/>
          <w:sz w:val="20"/>
          <w:szCs w:val="20"/>
          <w:lang w:eastAsia="zh-CN"/>
        </w:rPr>
        <w:t xml:space="preserve"> is set to </w:t>
      </w:r>
      <w:r w:rsidRPr="00BF5A89">
        <w:rPr>
          <w:rFonts w:ascii="Times New Roman" w:eastAsia="Times New Roman" w:hAnsi="Times New Roman" w:cs="Times New Roman"/>
          <w:i/>
          <w:iCs/>
          <w:kern w:val="0"/>
          <w:sz w:val="20"/>
          <w:szCs w:val="20"/>
          <w:lang w:eastAsia="zh-CN"/>
        </w:rPr>
        <w:t>drb-Identity</w:t>
      </w:r>
      <w:r w:rsidRPr="00BF5A89">
        <w:rPr>
          <w:rFonts w:ascii="Times New Roman" w:eastAsia="Times New Roman" w:hAnsi="Times New Roman" w:cs="Times New Roman"/>
          <w:kern w:val="0"/>
          <w:sz w:val="20"/>
          <w:szCs w:val="20"/>
          <w:lang w:eastAsia="zh-CN"/>
        </w:rPr>
        <w:t>:</w:t>
      </w:r>
    </w:p>
    <w:p w14:paraId="0C202D65" w14:textId="77777777" w:rsidR="00BF5A89" w:rsidRPr="00BF5A89" w:rsidRDefault="00BF5A89" w:rsidP="00BF5A89">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kern w:val="0"/>
          <w:sz w:val="20"/>
          <w:szCs w:val="20"/>
          <w:lang w:eastAsia="zh-CN"/>
        </w:rPr>
      </w:pPr>
      <w:r w:rsidRPr="00BF5A89">
        <w:rPr>
          <w:rFonts w:ascii="Times New Roman" w:eastAsia="Times New Roman" w:hAnsi="Times New Roman" w:cs="Times New Roman"/>
          <w:kern w:val="0"/>
          <w:sz w:val="20"/>
          <w:szCs w:val="20"/>
          <w:lang w:eastAsia="zh-CN"/>
        </w:rPr>
        <w:t>4&gt;</w:t>
      </w:r>
      <w:r w:rsidRPr="00BF5A89">
        <w:rPr>
          <w:rFonts w:ascii="Times New Roman" w:eastAsia="Times New Roman" w:hAnsi="Times New Roman" w:cs="Times New Roman"/>
          <w:kern w:val="0"/>
          <w:sz w:val="20"/>
          <w:szCs w:val="20"/>
          <w:lang w:eastAsia="zh-CN"/>
        </w:rPr>
        <w:tab/>
        <w:t xml:space="preserve">after the end of this procedure, re-establish the corresponding RLC entity as specified in TS 38.322 [4], after applying the LTM configuration in </w:t>
      </w:r>
      <w:r w:rsidRPr="00BF5A89">
        <w:rPr>
          <w:rFonts w:ascii="Times New Roman" w:eastAsia="Times New Roman" w:hAnsi="Times New Roman" w:cs="Times New Roman"/>
          <w:i/>
          <w:iCs/>
          <w:kern w:val="0"/>
          <w:sz w:val="20"/>
          <w:szCs w:val="20"/>
          <w:lang w:eastAsia="zh-CN"/>
        </w:rPr>
        <w:t>ltm-CandidateConfig</w:t>
      </w:r>
      <w:r w:rsidRPr="00BF5A89">
        <w:rPr>
          <w:rFonts w:ascii="Times New Roman" w:eastAsia="Times New Roman" w:hAnsi="Times New Roman" w:cs="Times New Roman"/>
          <w:kern w:val="0"/>
          <w:sz w:val="20"/>
          <w:szCs w:val="20"/>
          <w:lang w:eastAsia="zh-CN"/>
        </w:rPr>
        <w:t xml:space="preserve"> within the </w:t>
      </w:r>
      <w:r w:rsidRPr="00BF5A89">
        <w:rPr>
          <w:rFonts w:ascii="Times New Roman" w:eastAsia="Times New Roman" w:hAnsi="Times New Roman" w:cs="Times New Roman"/>
          <w:i/>
          <w:iCs/>
          <w:kern w:val="0"/>
          <w:sz w:val="20"/>
          <w:szCs w:val="20"/>
          <w:lang w:eastAsia="zh-CN"/>
        </w:rPr>
        <w:t>LTM-Candidate</w:t>
      </w:r>
      <w:r w:rsidRPr="00BF5A89">
        <w:rPr>
          <w:rFonts w:ascii="Times New Roman" w:eastAsia="Times New Roman" w:hAnsi="Times New Roman" w:cs="Times New Roman"/>
          <w:kern w:val="0"/>
          <w:sz w:val="20"/>
          <w:szCs w:val="20"/>
          <w:lang w:eastAsia="zh-CN"/>
        </w:rPr>
        <w:t xml:space="preserve"> IE in </w:t>
      </w:r>
      <w:r w:rsidRPr="00BF5A89">
        <w:rPr>
          <w:rFonts w:ascii="Times New Roman" w:eastAsia="Times New Roman" w:hAnsi="Times New Roman" w:cs="Times New Roman"/>
          <w:i/>
          <w:kern w:val="0"/>
          <w:sz w:val="20"/>
          <w:szCs w:val="20"/>
          <w:lang w:eastAsia="zh-CN"/>
        </w:rPr>
        <w:t>ltm-Config</w:t>
      </w:r>
      <w:r w:rsidRPr="00BF5A89">
        <w:rPr>
          <w:rFonts w:ascii="Times New Roman" w:eastAsia="Times New Roman" w:hAnsi="Times New Roman" w:cs="Times New Roman"/>
          <w:kern w:val="0"/>
          <w:sz w:val="20"/>
          <w:szCs w:val="20"/>
          <w:lang w:eastAsia="zh-CN"/>
        </w:rPr>
        <w:t>;</w:t>
      </w:r>
    </w:p>
    <w:p w14:paraId="497A40B3" w14:textId="77777777" w:rsidR="00BF5A89" w:rsidRPr="00BF5A89" w:rsidRDefault="00BF5A89" w:rsidP="00BF5A89">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eastAsia="zh-CN"/>
        </w:rPr>
      </w:pPr>
      <w:r w:rsidRPr="00BF5A89">
        <w:rPr>
          <w:rFonts w:ascii="Times New Roman" w:eastAsia="Times New Roman" w:hAnsi="Times New Roman" w:cs="Times New Roman"/>
          <w:kern w:val="0"/>
          <w:sz w:val="20"/>
          <w:szCs w:val="20"/>
          <w:lang w:eastAsia="zh-CN"/>
        </w:rPr>
        <w:t>2&gt;</w:t>
      </w:r>
      <w:r w:rsidRPr="00BF5A89">
        <w:rPr>
          <w:rFonts w:ascii="Times New Roman" w:eastAsia="Times New Roman" w:hAnsi="Times New Roman" w:cs="Times New Roman"/>
          <w:kern w:val="0"/>
          <w:sz w:val="20"/>
          <w:szCs w:val="20"/>
          <w:lang w:eastAsia="zh-CN"/>
        </w:rPr>
        <w:tab/>
        <w:t xml:space="preserve">for each </w:t>
      </w:r>
      <w:r w:rsidRPr="00BF5A89">
        <w:rPr>
          <w:rFonts w:ascii="Times New Roman" w:eastAsia="Times New Roman" w:hAnsi="Times New Roman" w:cs="Times New Roman"/>
          <w:i/>
          <w:iCs/>
          <w:kern w:val="0"/>
          <w:sz w:val="20"/>
          <w:szCs w:val="20"/>
          <w:lang w:eastAsia="zh-CN"/>
        </w:rPr>
        <w:t xml:space="preserve">bh-LogicalChannelIdentity </w:t>
      </w:r>
      <w:r w:rsidRPr="00BF5A89">
        <w:rPr>
          <w:rFonts w:ascii="Times New Roman" w:eastAsia="Times New Roman" w:hAnsi="Times New Roman" w:cs="Times New Roman"/>
          <w:kern w:val="0"/>
          <w:sz w:val="20"/>
          <w:szCs w:val="20"/>
          <w:lang w:eastAsia="zh-CN"/>
        </w:rPr>
        <w:t>that is part of the current UE configuration for the cell group for which the LTM cell switch procedure is triggered:</w:t>
      </w:r>
    </w:p>
    <w:p w14:paraId="7210F807" w14:textId="77777777" w:rsidR="00BF5A89" w:rsidRPr="00BF5A89" w:rsidRDefault="00BF5A89" w:rsidP="00BF5A89">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eastAsia="zh-CN"/>
        </w:rPr>
      </w:pPr>
      <w:r w:rsidRPr="00BF5A89">
        <w:rPr>
          <w:rFonts w:ascii="Times New Roman" w:eastAsia="Times New Roman" w:hAnsi="Times New Roman" w:cs="Times New Roman"/>
          <w:kern w:val="0"/>
          <w:sz w:val="20"/>
          <w:szCs w:val="20"/>
          <w:lang w:eastAsia="zh-CN"/>
        </w:rPr>
        <w:t>3&gt;</w:t>
      </w:r>
      <w:r w:rsidRPr="00BF5A89">
        <w:rPr>
          <w:rFonts w:ascii="Times New Roman" w:eastAsia="Times New Roman" w:hAnsi="Times New Roman" w:cs="Times New Roman"/>
          <w:kern w:val="0"/>
          <w:sz w:val="20"/>
          <w:szCs w:val="20"/>
          <w:lang w:eastAsia="zh-CN"/>
        </w:rPr>
        <w:tab/>
        <w:t xml:space="preserve">after the end of this procedure, re-establish the corresponding RLC entity as specified in TS 38.322 [4], after applying the LTM configuration in </w:t>
      </w:r>
      <w:r w:rsidRPr="00BF5A89">
        <w:rPr>
          <w:rFonts w:ascii="Times New Roman" w:eastAsia="Times New Roman" w:hAnsi="Times New Roman" w:cs="Times New Roman"/>
          <w:i/>
          <w:iCs/>
          <w:kern w:val="0"/>
          <w:sz w:val="20"/>
          <w:szCs w:val="20"/>
          <w:lang w:eastAsia="zh-CN"/>
        </w:rPr>
        <w:t xml:space="preserve">ltm-CandidateConfig </w:t>
      </w:r>
      <w:r w:rsidRPr="00BF5A89">
        <w:rPr>
          <w:rFonts w:ascii="Times New Roman" w:eastAsia="Times New Roman" w:hAnsi="Times New Roman" w:cs="Times New Roman"/>
          <w:kern w:val="0"/>
          <w:sz w:val="20"/>
          <w:szCs w:val="20"/>
          <w:lang w:eastAsia="zh-CN"/>
        </w:rPr>
        <w:t xml:space="preserve">within the LTM-Candidate IE in </w:t>
      </w:r>
      <w:r w:rsidRPr="00BF5A89">
        <w:rPr>
          <w:rFonts w:ascii="Times New Roman" w:eastAsia="Times New Roman" w:hAnsi="Times New Roman" w:cs="Times New Roman"/>
          <w:i/>
          <w:iCs/>
          <w:kern w:val="0"/>
          <w:sz w:val="20"/>
          <w:szCs w:val="20"/>
          <w:lang w:eastAsia="zh-CN"/>
        </w:rPr>
        <w:t>ltm-Config</w:t>
      </w:r>
      <w:r w:rsidRPr="00BF5A89">
        <w:rPr>
          <w:rFonts w:ascii="Times New Roman" w:eastAsia="Times New Roman" w:hAnsi="Times New Roman" w:cs="Times New Roman"/>
          <w:kern w:val="0"/>
          <w:sz w:val="20"/>
          <w:szCs w:val="20"/>
          <w:lang w:eastAsia="zh-CN"/>
        </w:rPr>
        <w:t>;</w:t>
      </w:r>
    </w:p>
    <w:p w14:paraId="10081F0E" w14:textId="77777777" w:rsidR="00BF5A89" w:rsidRPr="00BF5A89" w:rsidRDefault="00BF5A89" w:rsidP="00BF5A89">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eastAsia="zh-CN"/>
        </w:rPr>
      </w:pPr>
      <w:r w:rsidRPr="00BF5A89">
        <w:rPr>
          <w:rFonts w:ascii="Times New Roman" w:eastAsia="Times New Roman" w:hAnsi="Times New Roman" w:cs="Times New Roman"/>
          <w:kern w:val="0"/>
          <w:sz w:val="20"/>
          <w:szCs w:val="20"/>
          <w:lang w:eastAsia="zh-CN"/>
        </w:rPr>
        <w:t>2&gt;</w:t>
      </w:r>
      <w:r w:rsidRPr="00BF5A89">
        <w:rPr>
          <w:rFonts w:ascii="Times New Roman" w:eastAsia="Times New Roman" w:hAnsi="Times New Roman" w:cs="Times New Roman"/>
          <w:kern w:val="0"/>
          <w:sz w:val="20"/>
          <w:szCs w:val="20"/>
          <w:lang w:eastAsia="zh-CN"/>
        </w:rPr>
        <w:tab/>
        <w:t xml:space="preserve">for each </w:t>
      </w:r>
      <w:r w:rsidRPr="00BF5A89">
        <w:rPr>
          <w:rFonts w:ascii="Times New Roman" w:eastAsia="Times New Roman" w:hAnsi="Times New Roman" w:cs="Times New Roman"/>
          <w:i/>
          <w:kern w:val="0"/>
          <w:sz w:val="20"/>
          <w:szCs w:val="20"/>
          <w:lang w:eastAsia="zh-CN"/>
        </w:rPr>
        <w:t>drb-Identity</w:t>
      </w:r>
      <w:r w:rsidRPr="00BF5A89">
        <w:rPr>
          <w:rFonts w:ascii="Times New Roman" w:eastAsia="Times New Roman" w:hAnsi="Times New Roman" w:cs="Times New Roman"/>
          <w:kern w:val="0"/>
          <w:sz w:val="20"/>
          <w:szCs w:val="20"/>
          <w:lang w:eastAsia="zh-CN"/>
        </w:rPr>
        <w:t xml:space="preserve"> value that is </w:t>
      </w:r>
      <w:bookmarkStart w:id="16" w:name="OLE_LINK47"/>
      <w:r w:rsidRPr="00BF5A89">
        <w:rPr>
          <w:rFonts w:ascii="Times New Roman" w:eastAsia="Times New Roman" w:hAnsi="Times New Roman" w:cs="Times New Roman"/>
          <w:kern w:val="0"/>
          <w:sz w:val="20"/>
          <w:szCs w:val="20"/>
          <w:lang w:eastAsia="zh-CN"/>
        </w:rPr>
        <w:t>part of the current UE configuration</w:t>
      </w:r>
      <w:bookmarkEnd w:id="16"/>
      <w:r w:rsidRPr="00BF5A89">
        <w:rPr>
          <w:rFonts w:ascii="Times New Roman" w:eastAsia="Times New Roman" w:hAnsi="Times New Roman" w:cs="Times New Roman"/>
          <w:kern w:val="0"/>
          <w:sz w:val="20"/>
          <w:szCs w:val="20"/>
          <w:lang w:eastAsia="zh-CN"/>
        </w:rPr>
        <w:t>:</w:t>
      </w:r>
    </w:p>
    <w:p w14:paraId="229C0EF7" w14:textId="77777777" w:rsidR="00BF5A89" w:rsidRPr="00BF5A89" w:rsidRDefault="00BF5A89" w:rsidP="00BF5A89">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eastAsia="zh-CN"/>
        </w:rPr>
      </w:pPr>
      <w:r w:rsidRPr="00BF5A89">
        <w:rPr>
          <w:rFonts w:ascii="Times New Roman" w:eastAsia="Times New Roman" w:hAnsi="Times New Roman" w:cs="Times New Roman"/>
          <w:kern w:val="0"/>
          <w:sz w:val="20"/>
          <w:szCs w:val="20"/>
          <w:lang w:eastAsia="zh-CN"/>
        </w:rPr>
        <w:t>3&gt;</w:t>
      </w:r>
      <w:r w:rsidRPr="00BF5A89">
        <w:rPr>
          <w:rFonts w:ascii="Times New Roman" w:eastAsia="Times New Roman" w:hAnsi="Times New Roman" w:cs="Times New Roman"/>
          <w:kern w:val="0"/>
          <w:sz w:val="20"/>
          <w:szCs w:val="20"/>
          <w:lang w:eastAsia="zh-CN"/>
        </w:rPr>
        <w:tab/>
        <w:t>if this DRB is an AM DRB:</w:t>
      </w:r>
    </w:p>
    <w:p w14:paraId="57F6DA05" w14:textId="77777777" w:rsidR="00BF5A89" w:rsidRPr="00BF5A89" w:rsidRDefault="00BF5A89" w:rsidP="00BF5A89">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kern w:val="0"/>
          <w:sz w:val="20"/>
          <w:szCs w:val="20"/>
          <w:lang w:eastAsia="zh-CN"/>
        </w:rPr>
      </w:pPr>
      <w:r w:rsidRPr="00BF5A89">
        <w:rPr>
          <w:rFonts w:ascii="Times New Roman" w:eastAsia="Times New Roman" w:hAnsi="Times New Roman" w:cs="Times New Roman"/>
          <w:kern w:val="0"/>
          <w:sz w:val="20"/>
          <w:szCs w:val="20"/>
          <w:lang w:eastAsia="zh-CN"/>
        </w:rPr>
        <w:t>4&gt;</w:t>
      </w:r>
      <w:r w:rsidRPr="00BF5A89">
        <w:rPr>
          <w:rFonts w:ascii="Times New Roman" w:eastAsia="Times New Roman" w:hAnsi="Times New Roman" w:cs="Times New Roman"/>
          <w:kern w:val="0"/>
          <w:sz w:val="20"/>
          <w:szCs w:val="20"/>
          <w:lang w:eastAsia="zh-CN"/>
        </w:rPr>
        <w:tab/>
        <w:t xml:space="preserve">after the end of this procedure, trigger the PDCP entity of this DRB to perform data recovery as specified in TS 38.323 [5], after applying the LTM configuration in </w:t>
      </w:r>
      <w:r w:rsidRPr="00BF5A89">
        <w:rPr>
          <w:rFonts w:ascii="Times New Roman" w:eastAsia="Times New Roman" w:hAnsi="Times New Roman" w:cs="Times New Roman"/>
          <w:i/>
          <w:iCs/>
          <w:kern w:val="0"/>
          <w:sz w:val="20"/>
          <w:szCs w:val="20"/>
          <w:lang w:eastAsia="zh-CN"/>
        </w:rPr>
        <w:t>ltm-CandidateConfig</w:t>
      </w:r>
      <w:r w:rsidRPr="00BF5A89">
        <w:rPr>
          <w:rFonts w:ascii="Times New Roman" w:eastAsia="Times New Roman" w:hAnsi="Times New Roman" w:cs="Times New Roman"/>
          <w:kern w:val="0"/>
          <w:sz w:val="20"/>
          <w:szCs w:val="20"/>
          <w:lang w:eastAsia="zh-CN"/>
        </w:rPr>
        <w:t xml:space="preserve"> within </w:t>
      </w:r>
      <w:r w:rsidRPr="00BF5A89">
        <w:rPr>
          <w:rFonts w:ascii="Times New Roman" w:eastAsia="Times New Roman" w:hAnsi="Times New Roman" w:cs="Times New Roman"/>
          <w:i/>
          <w:iCs/>
          <w:kern w:val="0"/>
          <w:sz w:val="20"/>
          <w:szCs w:val="20"/>
          <w:lang w:eastAsia="zh-CN"/>
        </w:rPr>
        <w:t>LTM-Candidate</w:t>
      </w:r>
      <w:r w:rsidRPr="00BF5A89">
        <w:rPr>
          <w:rFonts w:ascii="Times New Roman" w:eastAsia="Times New Roman" w:hAnsi="Times New Roman" w:cs="Times New Roman"/>
          <w:kern w:val="0"/>
          <w:sz w:val="20"/>
          <w:szCs w:val="20"/>
          <w:lang w:eastAsia="zh-CN"/>
        </w:rPr>
        <w:t xml:space="preserve"> IE in </w:t>
      </w:r>
      <w:r w:rsidRPr="00BF5A89">
        <w:rPr>
          <w:rFonts w:ascii="Times New Roman" w:eastAsia="Times New Roman" w:hAnsi="Times New Roman" w:cs="Times New Roman"/>
          <w:i/>
          <w:kern w:val="0"/>
          <w:sz w:val="20"/>
          <w:szCs w:val="20"/>
          <w:lang w:eastAsia="zh-CN"/>
        </w:rPr>
        <w:t>ltm-Config</w:t>
      </w:r>
      <w:r w:rsidRPr="00BF5A89">
        <w:rPr>
          <w:rFonts w:ascii="Times New Roman" w:eastAsia="Times New Roman" w:hAnsi="Times New Roman" w:cs="Times New Roman"/>
          <w:kern w:val="0"/>
          <w:sz w:val="20"/>
          <w:szCs w:val="20"/>
          <w:lang w:eastAsia="zh-CN"/>
        </w:rPr>
        <w:t>;</w:t>
      </w:r>
    </w:p>
    <w:p w14:paraId="3416C5D0" w14:textId="77777777" w:rsidR="00BF5A89" w:rsidRPr="00BF5A89" w:rsidRDefault="00BF5A89" w:rsidP="00BF5A89">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eastAsia="zh-CN"/>
        </w:rPr>
      </w:pPr>
      <w:r w:rsidRPr="00BF5A89">
        <w:rPr>
          <w:rFonts w:ascii="Times New Roman" w:eastAsia="Times New Roman" w:hAnsi="Times New Roman" w:cs="Times New Roman"/>
          <w:kern w:val="0"/>
          <w:sz w:val="20"/>
          <w:szCs w:val="20"/>
          <w:lang w:eastAsia="zh-CN"/>
        </w:rPr>
        <w:t>2&gt;</w:t>
      </w:r>
      <w:r w:rsidRPr="00BF5A89">
        <w:rPr>
          <w:rFonts w:ascii="Times New Roman" w:eastAsia="Times New Roman" w:hAnsi="Times New Roman" w:cs="Times New Roman"/>
          <w:kern w:val="0"/>
          <w:sz w:val="20"/>
          <w:szCs w:val="20"/>
          <w:lang w:eastAsia="zh-CN"/>
        </w:rPr>
        <w:tab/>
        <w:t xml:space="preserve">if the value of field </w:t>
      </w:r>
      <w:r w:rsidRPr="00BF5A89">
        <w:rPr>
          <w:rFonts w:ascii="Times New Roman" w:eastAsia="Times New Roman" w:hAnsi="Times New Roman" w:cs="Times New Roman"/>
          <w:i/>
          <w:iCs/>
          <w:kern w:val="0"/>
          <w:sz w:val="20"/>
          <w:szCs w:val="20"/>
          <w:lang w:eastAsia="zh-CN"/>
        </w:rPr>
        <w:t>ltm-NoResetID</w:t>
      </w:r>
      <w:r w:rsidRPr="00BF5A89">
        <w:rPr>
          <w:rFonts w:ascii="Times New Roman" w:eastAsia="Times New Roman" w:hAnsi="Times New Roman" w:cs="Times New Roman"/>
          <w:kern w:val="0"/>
          <w:sz w:val="20"/>
          <w:szCs w:val="20"/>
          <w:lang w:eastAsia="zh-CN"/>
        </w:rPr>
        <w:t xml:space="preserve"> contained within the </w:t>
      </w:r>
      <w:r w:rsidRPr="00BF5A89">
        <w:rPr>
          <w:rFonts w:ascii="Times New Roman" w:eastAsia="Times New Roman" w:hAnsi="Times New Roman" w:cs="Times New Roman"/>
          <w:i/>
          <w:iCs/>
          <w:kern w:val="0"/>
          <w:sz w:val="20"/>
          <w:szCs w:val="20"/>
          <w:lang w:eastAsia="zh-CN"/>
        </w:rPr>
        <w:t>LTM-Candidate</w:t>
      </w:r>
      <w:r w:rsidRPr="00BF5A89">
        <w:rPr>
          <w:rFonts w:ascii="Times New Roman" w:eastAsia="Times New Roman" w:hAnsi="Times New Roman" w:cs="Times New Roman"/>
          <w:kern w:val="0"/>
          <w:sz w:val="20"/>
          <w:szCs w:val="20"/>
          <w:lang w:eastAsia="zh-CN"/>
        </w:rPr>
        <w:t xml:space="preserve"> IE in </w:t>
      </w:r>
      <w:r w:rsidRPr="00BF5A89">
        <w:rPr>
          <w:rFonts w:ascii="Times New Roman" w:eastAsia="Times New Roman" w:hAnsi="Times New Roman" w:cs="Times New Roman"/>
          <w:i/>
          <w:iCs/>
          <w:kern w:val="0"/>
          <w:sz w:val="20"/>
          <w:szCs w:val="20"/>
          <w:lang w:eastAsia="zh-CN"/>
        </w:rPr>
        <w:t>ltm-Config</w:t>
      </w:r>
      <w:r w:rsidRPr="00BF5A89">
        <w:rPr>
          <w:rFonts w:ascii="Times New Roman" w:eastAsia="Times New Roman" w:hAnsi="Times New Roman" w:cs="Times New Roman"/>
          <w:kern w:val="0"/>
          <w:sz w:val="20"/>
          <w:szCs w:val="20"/>
          <w:lang w:eastAsia="zh-CN"/>
        </w:rPr>
        <w:t xml:space="preserve"> indicated by lower layers or for the selected cell in accordance with 5.3.7.3 is not equal to the value of </w:t>
      </w:r>
      <w:r w:rsidRPr="00BF5A89">
        <w:rPr>
          <w:rFonts w:ascii="Times New Roman" w:eastAsia="Times New Roman" w:hAnsi="Times New Roman" w:cs="Times New Roman"/>
          <w:i/>
          <w:iCs/>
          <w:kern w:val="0"/>
          <w:sz w:val="20"/>
          <w:szCs w:val="20"/>
          <w:lang w:eastAsia="zh-CN"/>
        </w:rPr>
        <w:t>ltm-ServingCellNoResetID</w:t>
      </w:r>
      <w:r w:rsidRPr="00BF5A89">
        <w:rPr>
          <w:rFonts w:ascii="Times New Roman" w:eastAsia="Times New Roman" w:hAnsi="Times New Roman" w:cs="Times New Roman"/>
          <w:kern w:val="0"/>
          <w:sz w:val="20"/>
          <w:szCs w:val="20"/>
          <w:lang w:eastAsia="zh-CN"/>
        </w:rPr>
        <w:t xml:space="preserve"> within </w:t>
      </w:r>
      <w:r w:rsidRPr="00BF5A89">
        <w:rPr>
          <w:rFonts w:ascii="Times New Roman" w:eastAsia="Times New Roman" w:hAnsi="Times New Roman" w:cs="Times New Roman"/>
          <w:i/>
          <w:iCs/>
          <w:kern w:val="0"/>
          <w:sz w:val="20"/>
          <w:szCs w:val="20"/>
          <w:lang w:eastAsia="zh-CN"/>
        </w:rPr>
        <w:t>VarLTM-ServingCellNoResetID</w:t>
      </w:r>
      <w:r w:rsidRPr="00BF5A89">
        <w:rPr>
          <w:rFonts w:ascii="Times New Roman" w:eastAsia="Times New Roman" w:hAnsi="Times New Roman" w:cs="Times New Roman"/>
          <w:kern w:val="0"/>
          <w:sz w:val="20"/>
          <w:szCs w:val="20"/>
          <w:lang w:eastAsia="zh-CN"/>
        </w:rPr>
        <w:t>:</w:t>
      </w:r>
    </w:p>
    <w:p w14:paraId="68AF87CA" w14:textId="77777777" w:rsidR="00BF5A89" w:rsidRPr="00BF5A89" w:rsidRDefault="00BF5A89" w:rsidP="00BF5A89">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eastAsia="zh-CN"/>
        </w:rPr>
      </w:pPr>
      <w:r w:rsidRPr="00BF5A89">
        <w:rPr>
          <w:rFonts w:ascii="Times New Roman" w:eastAsia="Times New Roman" w:hAnsi="Times New Roman" w:cs="Times New Roman"/>
          <w:kern w:val="0"/>
          <w:sz w:val="20"/>
          <w:szCs w:val="20"/>
          <w:lang w:eastAsia="zh-CN"/>
        </w:rPr>
        <w:t>3&gt;</w:t>
      </w:r>
      <w:r w:rsidRPr="00BF5A89">
        <w:rPr>
          <w:rFonts w:ascii="Times New Roman" w:eastAsia="Times New Roman" w:hAnsi="Times New Roman" w:cs="Times New Roman"/>
          <w:kern w:val="0"/>
          <w:sz w:val="20"/>
          <w:szCs w:val="20"/>
          <w:lang w:eastAsia="zh-CN"/>
        </w:rPr>
        <w:tab/>
        <w:t xml:space="preserve">replace the value of </w:t>
      </w:r>
      <w:r w:rsidRPr="00BF5A89">
        <w:rPr>
          <w:rFonts w:ascii="Times New Roman" w:eastAsia="Times New Roman" w:hAnsi="Times New Roman" w:cs="Times New Roman"/>
          <w:i/>
          <w:iCs/>
          <w:kern w:val="0"/>
          <w:sz w:val="20"/>
          <w:szCs w:val="20"/>
          <w:lang w:eastAsia="zh-CN"/>
        </w:rPr>
        <w:t>ltm-ServingCellNoResetID</w:t>
      </w:r>
      <w:r w:rsidRPr="00BF5A89">
        <w:rPr>
          <w:rFonts w:ascii="Times New Roman" w:eastAsia="Times New Roman" w:hAnsi="Times New Roman" w:cs="Times New Roman"/>
          <w:kern w:val="0"/>
          <w:sz w:val="20"/>
          <w:szCs w:val="20"/>
          <w:lang w:eastAsia="zh-CN"/>
        </w:rPr>
        <w:t xml:space="preserve"> in </w:t>
      </w:r>
      <w:r w:rsidRPr="00BF5A89">
        <w:rPr>
          <w:rFonts w:ascii="Times New Roman" w:eastAsia="Times New Roman" w:hAnsi="Times New Roman" w:cs="Times New Roman"/>
          <w:i/>
          <w:iCs/>
          <w:kern w:val="0"/>
          <w:sz w:val="20"/>
          <w:szCs w:val="20"/>
          <w:lang w:eastAsia="zh-CN"/>
        </w:rPr>
        <w:t>VarLTM-ServingCellNoResetID</w:t>
      </w:r>
      <w:r w:rsidRPr="00BF5A89">
        <w:rPr>
          <w:rFonts w:ascii="Times New Roman" w:eastAsia="Times New Roman" w:hAnsi="Times New Roman" w:cs="Times New Roman"/>
          <w:kern w:val="0"/>
          <w:sz w:val="20"/>
          <w:szCs w:val="20"/>
          <w:lang w:eastAsia="zh-CN"/>
        </w:rPr>
        <w:t xml:space="preserve"> with the value of </w:t>
      </w:r>
      <w:r w:rsidRPr="00BF5A89">
        <w:rPr>
          <w:rFonts w:ascii="Times New Roman" w:eastAsia="Times New Roman" w:hAnsi="Times New Roman" w:cs="Times New Roman"/>
          <w:i/>
          <w:kern w:val="0"/>
          <w:sz w:val="20"/>
          <w:szCs w:val="20"/>
          <w:lang w:eastAsia="zh-CN"/>
        </w:rPr>
        <w:t xml:space="preserve">ltm-NoResetID </w:t>
      </w:r>
      <w:r w:rsidRPr="00BF5A89">
        <w:rPr>
          <w:rFonts w:ascii="Times New Roman" w:eastAsia="Times New Roman" w:hAnsi="Times New Roman" w:cs="Times New Roman"/>
          <w:kern w:val="0"/>
          <w:sz w:val="20"/>
          <w:szCs w:val="20"/>
          <w:lang w:eastAsia="zh-CN"/>
        </w:rPr>
        <w:t xml:space="preserve">in the </w:t>
      </w:r>
      <w:r w:rsidRPr="00BF5A89">
        <w:rPr>
          <w:rFonts w:ascii="Times New Roman" w:eastAsia="Times New Roman" w:hAnsi="Times New Roman" w:cs="Times New Roman"/>
          <w:i/>
          <w:kern w:val="0"/>
          <w:sz w:val="20"/>
          <w:szCs w:val="20"/>
          <w:lang w:eastAsia="zh-CN"/>
        </w:rPr>
        <w:t>LTM-Candidate</w:t>
      </w:r>
      <w:r w:rsidRPr="00BF5A89">
        <w:rPr>
          <w:rFonts w:ascii="Times New Roman" w:eastAsia="Times New Roman" w:hAnsi="Times New Roman" w:cs="Times New Roman"/>
          <w:kern w:val="0"/>
          <w:sz w:val="20"/>
          <w:szCs w:val="20"/>
          <w:lang w:eastAsia="zh-CN"/>
        </w:rPr>
        <w:t xml:space="preserve"> in </w:t>
      </w:r>
      <w:r w:rsidRPr="00BF5A89">
        <w:rPr>
          <w:rFonts w:ascii="Times New Roman" w:eastAsia="Times New Roman" w:hAnsi="Times New Roman" w:cs="Times New Roman"/>
          <w:i/>
          <w:kern w:val="0"/>
          <w:sz w:val="20"/>
          <w:szCs w:val="20"/>
          <w:lang w:eastAsia="zh-CN"/>
        </w:rPr>
        <w:t>ltm-Config</w:t>
      </w:r>
      <w:r w:rsidRPr="00BF5A89">
        <w:rPr>
          <w:rFonts w:ascii="Times New Roman" w:eastAsia="Times New Roman" w:hAnsi="Times New Roman" w:cs="Times New Roman"/>
          <w:kern w:val="0"/>
          <w:sz w:val="20"/>
          <w:szCs w:val="20"/>
          <w:lang w:eastAsia="zh-CN"/>
        </w:rPr>
        <w:t xml:space="preserve"> indicated by lower layers or for the selected cell in accordance with 5.3.7.3;</w:t>
      </w:r>
    </w:p>
    <w:p w14:paraId="14673AEC" w14:textId="77777777" w:rsidR="00AC412A" w:rsidRPr="00BF5A89" w:rsidRDefault="00AC412A" w:rsidP="00AC412A">
      <w:pPr>
        <w:widowControl/>
        <w:overflowPunct w:val="0"/>
        <w:autoSpaceDE w:val="0"/>
        <w:autoSpaceDN w:val="0"/>
        <w:adjustRightInd w:val="0"/>
        <w:spacing w:after="180"/>
        <w:ind w:left="568" w:hanging="284"/>
        <w:jc w:val="left"/>
        <w:textAlignment w:val="baseline"/>
        <w:rPr>
          <w:ins w:id="17" w:author="NEC-Wangda" w:date="2024-11-07T10:22:00Z"/>
          <w:rFonts w:ascii="Times New Roman" w:eastAsia="Times New Roman" w:hAnsi="Times New Roman" w:cs="Times New Roman"/>
          <w:kern w:val="0"/>
          <w:sz w:val="20"/>
          <w:szCs w:val="20"/>
          <w:lang w:eastAsia="zh-CN"/>
        </w:rPr>
      </w:pPr>
      <w:ins w:id="18" w:author="NEC-Wangda" w:date="2024-11-07T10:22:00Z">
        <w:r w:rsidRPr="00BF5A89">
          <w:rPr>
            <w:rFonts w:ascii="Times New Roman" w:eastAsia="Times New Roman" w:hAnsi="Times New Roman" w:cs="Times New Roman"/>
            <w:kern w:val="0"/>
            <w:sz w:val="20"/>
            <w:szCs w:val="20"/>
            <w:lang w:eastAsia="zh-CN"/>
          </w:rPr>
          <w:t>1&gt; else:</w:t>
        </w:r>
      </w:ins>
    </w:p>
    <w:p w14:paraId="574C23F5" w14:textId="77777777" w:rsidR="00AC412A" w:rsidRPr="00BF5A89" w:rsidRDefault="00AC412A" w:rsidP="00AC412A">
      <w:pPr>
        <w:widowControl/>
        <w:spacing w:after="180"/>
        <w:ind w:left="851" w:hanging="284"/>
        <w:jc w:val="left"/>
        <w:rPr>
          <w:ins w:id="19" w:author="NEC-Wangda" w:date="2024-11-07T10:22:00Z"/>
          <w:rFonts w:ascii="Times New Roman" w:eastAsia="宋体" w:hAnsi="Times New Roman" w:cs="Times New Roman"/>
          <w:kern w:val="0"/>
          <w:sz w:val="20"/>
          <w:szCs w:val="20"/>
          <w:lang w:eastAsia="en-US"/>
        </w:rPr>
      </w:pPr>
      <w:ins w:id="20" w:author="NEC-Wangda" w:date="2024-11-07T10:22:00Z">
        <w:r w:rsidRPr="00BF5A89">
          <w:rPr>
            <w:rFonts w:ascii="Times New Roman" w:eastAsia="宋体" w:hAnsi="Times New Roman" w:cs="Times New Roman"/>
            <w:kern w:val="0"/>
            <w:sz w:val="20"/>
            <w:szCs w:val="20"/>
            <w:lang w:eastAsia="en-US"/>
          </w:rPr>
          <w:t>2&gt;</w:t>
        </w:r>
        <w:r w:rsidRPr="00BF5A89">
          <w:rPr>
            <w:rFonts w:ascii="Times New Roman" w:eastAsia="宋体" w:hAnsi="Times New Roman" w:cs="Times New Roman"/>
            <w:kern w:val="0"/>
            <w:sz w:val="20"/>
            <w:szCs w:val="20"/>
            <w:lang w:eastAsia="en-US"/>
          </w:rPr>
          <w:tab/>
          <w:t>for</w:t>
        </w:r>
        <w:r w:rsidRPr="00BF5A89">
          <w:rPr>
            <w:rFonts w:ascii="Times New Roman" w:eastAsia="宋体" w:hAnsi="Times New Roman" w:cs="Times New Roman"/>
            <w:bCs/>
            <w:kern w:val="0"/>
            <w:sz w:val="20"/>
            <w:szCs w:val="20"/>
            <w:lang w:eastAsia="en-US"/>
          </w:rPr>
          <w:t xml:space="preserve"> </w:t>
        </w:r>
        <w:r w:rsidRPr="00BF5A89">
          <w:rPr>
            <w:rFonts w:ascii="Times New Roman" w:eastAsia="宋体" w:hAnsi="Times New Roman" w:cs="Times New Roman"/>
            <w:kern w:val="0"/>
            <w:sz w:val="20"/>
            <w:szCs w:val="20"/>
            <w:lang w:eastAsia="en-US"/>
          </w:rPr>
          <w:t xml:space="preserve">each </w:t>
        </w:r>
        <w:r w:rsidRPr="00BF5A89">
          <w:rPr>
            <w:rFonts w:ascii="Times New Roman" w:eastAsia="宋体" w:hAnsi="Times New Roman" w:cs="Times New Roman"/>
            <w:i/>
            <w:kern w:val="0"/>
            <w:sz w:val="20"/>
            <w:szCs w:val="20"/>
            <w:lang w:eastAsia="en-US"/>
          </w:rPr>
          <w:t>drb-Identity</w:t>
        </w:r>
        <w:r w:rsidRPr="00BF5A89">
          <w:rPr>
            <w:rFonts w:ascii="Times New Roman" w:eastAsia="宋体" w:hAnsi="Times New Roman" w:cs="Times New Roman"/>
            <w:kern w:val="0"/>
            <w:sz w:val="20"/>
            <w:szCs w:val="20"/>
            <w:lang w:eastAsia="en-US"/>
          </w:rPr>
          <w:t xml:space="preserve"> value included in each</w:t>
        </w:r>
        <w:r w:rsidRPr="00BF5A89">
          <w:rPr>
            <w:rFonts w:ascii="Times New Roman" w:eastAsia="宋体" w:hAnsi="Times New Roman" w:cs="Times New Roman"/>
            <w:i/>
            <w:kern w:val="0"/>
            <w:sz w:val="20"/>
            <w:szCs w:val="20"/>
            <w:lang w:eastAsia="en-US"/>
          </w:rPr>
          <w:t xml:space="preserve"> RadioBearerConfig</w:t>
        </w:r>
        <w:r w:rsidRPr="00BF5A89">
          <w:rPr>
            <w:rFonts w:ascii="Times New Roman" w:eastAsia="宋体" w:hAnsi="Times New Roman" w:cs="Times New Roman"/>
            <w:kern w:val="0"/>
            <w:sz w:val="20"/>
            <w:szCs w:val="20"/>
            <w:lang w:eastAsia="en-US"/>
          </w:rPr>
          <w:t xml:space="preserve"> </w:t>
        </w:r>
        <w:r w:rsidRPr="00BF5A89">
          <w:rPr>
            <w:rFonts w:ascii="Times New Roman" w:eastAsia="Times New Roman" w:hAnsi="Times New Roman" w:cs="Times New Roman"/>
            <w:kern w:val="0"/>
            <w:sz w:val="20"/>
            <w:szCs w:val="20"/>
            <w:lang w:eastAsia="zh-CN"/>
          </w:rPr>
          <w:t>for the cell group for which the LTM cell switch procedure is triggered</w:t>
        </w:r>
        <w:r w:rsidRPr="00BF5A89">
          <w:rPr>
            <w:rFonts w:ascii="Times New Roman" w:eastAsia="宋体" w:hAnsi="Times New Roman" w:cs="Times New Roman"/>
            <w:kern w:val="0"/>
            <w:sz w:val="20"/>
            <w:szCs w:val="20"/>
            <w:lang w:eastAsia="en-US"/>
          </w:rPr>
          <w:t>:</w:t>
        </w:r>
      </w:ins>
    </w:p>
    <w:p w14:paraId="1F0C5F00" w14:textId="77777777" w:rsidR="00AC412A" w:rsidRPr="00BF5A89" w:rsidRDefault="00AC412A" w:rsidP="00AC412A">
      <w:pPr>
        <w:widowControl/>
        <w:overflowPunct w:val="0"/>
        <w:autoSpaceDE w:val="0"/>
        <w:autoSpaceDN w:val="0"/>
        <w:adjustRightInd w:val="0"/>
        <w:spacing w:after="180"/>
        <w:ind w:left="1135" w:hanging="284"/>
        <w:jc w:val="left"/>
        <w:textAlignment w:val="baseline"/>
        <w:rPr>
          <w:ins w:id="21" w:author="NEC-Wangda" w:date="2024-11-07T10:22:00Z"/>
          <w:rFonts w:ascii="Times New Roman" w:eastAsia="宋体" w:hAnsi="Times New Roman" w:cs="Times New Roman"/>
          <w:kern w:val="0"/>
          <w:sz w:val="20"/>
          <w:szCs w:val="20"/>
          <w:lang w:eastAsia="en-US"/>
        </w:rPr>
      </w:pPr>
      <w:ins w:id="22" w:author="NEC-Wangda" w:date="2024-11-07T10:22:00Z">
        <w:r w:rsidRPr="00BF5A89">
          <w:rPr>
            <w:rFonts w:ascii="Times New Roman" w:eastAsia="宋体" w:hAnsi="Times New Roman" w:cs="Times New Roman"/>
            <w:kern w:val="0"/>
            <w:sz w:val="20"/>
            <w:szCs w:val="20"/>
            <w:lang w:eastAsia="en-US"/>
          </w:rPr>
          <w:t>3&gt;</w:t>
        </w:r>
        <w:r w:rsidRPr="00BF5A89">
          <w:rPr>
            <w:rFonts w:ascii="Times New Roman" w:eastAsia="宋体" w:hAnsi="Times New Roman" w:cs="Times New Roman"/>
            <w:kern w:val="0"/>
            <w:sz w:val="20"/>
            <w:szCs w:val="20"/>
            <w:lang w:eastAsia="en-US"/>
          </w:rPr>
          <w:tab/>
          <w:t xml:space="preserve">if an </w:t>
        </w:r>
        <w:r w:rsidRPr="00BF5A89">
          <w:rPr>
            <w:rFonts w:ascii="Times New Roman" w:eastAsia="Times New Roman" w:hAnsi="Times New Roman" w:cs="Times New Roman"/>
            <w:kern w:val="0"/>
            <w:sz w:val="20"/>
            <w:szCs w:val="20"/>
            <w:lang w:eastAsia="zh-CN"/>
          </w:rPr>
          <w:t>associated</w:t>
        </w:r>
        <w:r w:rsidRPr="00BF5A89">
          <w:rPr>
            <w:rFonts w:ascii="Times New Roman" w:eastAsia="宋体" w:hAnsi="Times New Roman" w:cs="Times New Roman"/>
            <w:kern w:val="0"/>
            <w:sz w:val="20"/>
            <w:szCs w:val="20"/>
            <w:lang w:eastAsia="en-US"/>
          </w:rPr>
          <w:t xml:space="preserve"> RLC bearer is released in the LTM candidate configuration to be applied:</w:t>
        </w:r>
      </w:ins>
    </w:p>
    <w:p w14:paraId="38A5332E" w14:textId="77777777" w:rsidR="00AC412A" w:rsidRPr="00BF5A89" w:rsidRDefault="00AC412A" w:rsidP="00AC412A">
      <w:pPr>
        <w:widowControl/>
        <w:overflowPunct w:val="0"/>
        <w:autoSpaceDE w:val="0"/>
        <w:autoSpaceDN w:val="0"/>
        <w:adjustRightInd w:val="0"/>
        <w:spacing w:after="180"/>
        <w:ind w:left="1418" w:hanging="284"/>
        <w:jc w:val="left"/>
        <w:textAlignment w:val="baseline"/>
        <w:rPr>
          <w:ins w:id="23" w:author="NEC-Wangda" w:date="2024-11-07T10:22:00Z"/>
          <w:rFonts w:ascii="Times New Roman" w:eastAsia="宋体" w:hAnsi="Times New Roman" w:cs="Times New Roman"/>
          <w:kern w:val="0"/>
          <w:sz w:val="20"/>
          <w:szCs w:val="20"/>
          <w:lang w:eastAsia="en-US"/>
        </w:rPr>
      </w:pPr>
      <w:ins w:id="24" w:author="NEC-Wangda" w:date="2024-11-07T10:22:00Z">
        <w:r w:rsidRPr="00BF5A89">
          <w:rPr>
            <w:rFonts w:ascii="Times New Roman" w:eastAsia="宋体" w:hAnsi="Times New Roman" w:cs="Times New Roman"/>
            <w:kern w:val="0"/>
            <w:sz w:val="20"/>
            <w:szCs w:val="20"/>
            <w:lang w:eastAsia="en-US"/>
          </w:rPr>
          <w:t>4&gt;</w:t>
        </w:r>
        <w:r w:rsidRPr="00BF5A89">
          <w:rPr>
            <w:rFonts w:ascii="Times New Roman" w:eastAsia="宋体" w:hAnsi="Times New Roman" w:cs="Times New Roman"/>
            <w:kern w:val="0"/>
            <w:sz w:val="20"/>
            <w:szCs w:val="20"/>
            <w:lang w:eastAsia="en-US"/>
          </w:rPr>
          <w:tab/>
          <w:t xml:space="preserve">if the </w:t>
        </w:r>
        <w:r w:rsidRPr="00BF5A89">
          <w:rPr>
            <w:rFonts w:ascii="Times New Roman" w:eastAsia="Times New Roman" w:hAnsi="Times New Roman" w:cs="Times New Roman"/>
            <w:kern w:val="0"/>
            <w:sz w:val="20"/>
            <w:szCs w:val="20"/>
            <w:lang w:eastAsia="zh-CN"/>
          </w:rPr>
          <w:t>bearer</w:t>
        </w:r>
        <w:r w:rsidRPr="00BF5A89">
          <w:rPr>
            <w:rFonts w:ascii="Times New Roman" w:eastAsia="宋体" w:hAnsi="Times New Roman" w:cs="Times New Roman"/>
            <w:kern w:val="0"/>
            <w:sz w:val="20"/>
            <w:szCs w:val="20"/>
            <w:lang w:eastAsia="en-US"/>
          </w:rPr>
          <w:t xml:space="preserve"> is an AM DRB:</w:t>
        </w:r>
      </w:ins>
    </w:p>
    <w:p w14:paraId="34A93DAF" w14:textId="6F26760D" w:rsidR="00AC412A" w:rsidRPr="00BF5A89" w:rsidRDefault="00AC412A" w:rsidP="00AC412A">
      <w:pPr>
        <w:widowControl/>
        <w:overflowPunct w:val="0"/>
        <w:autoSpaceDE w:val="0"/>
        <w:autoSpaceDN w:val="0"/>
        <w:adjustRightInd w:val="0"/>
        <w:spacing w:after="180"/>
        <w:ind w:left="1702" w:hanging="284"/>
        <w:jc w:val="left"/>
        <w:textAlignment w:val="baseline"/>
        <w:rPr>
          <w:ins w:id="25" w:author="NEC-Wangda" w:date="2024-11-07T10:22:00Z"/>
          <w:rFonts w:ascii="Times New Roman" w:eastAsia="Times New Roman" w:hAnsi="Times New Roman" w:cs="Times New Roman"/>
          <w:kern w:val="0"/>
          <w:sz w:val="20"/>
          <w:szCs w:val="20"/>
          <w:lang w:eastAsia="zh-CN"/>
        </w:rPr>
      </w:pPr>
      <w:ins w:id="26" w:author="NEC-Wangda" w:date="2024-11-07T10:22:00Z">
        <w:r w:rsidRPr="00BF5A89">
          <w:rPr>
            <w:rFonts w:ascii="Times New Roman" w:eastAsia="Times New Roman" w:hAnsi="Times New Roman" w:cs="Times New Roman"/>
            <w:kern w:val="0"/>
            <w:sz w:val="20"/>
            <w:szCs w:val="20"/>
            <w:lang w:eastAsia="zh-CN"/>
          </w:rPr>
          <w:t>5&gt;</w:t>
        </w:r>
        <w:r w:rsidRPr="00BF5A89">
          <w:rPr>
            <w:rFonts w:ascii="Times New Roman" w:eastAsia="Times New Roman" w:hAnsi="Times New Roman" w:cs="Times New Roman"/>
            <w:kern w:val="0"/>
            <w:sz w:val="20"/>
            <w:szCs w:val="20"/>
            <w:lang w:eastAsia="zh-CN"/>
          </w:rPr>
          <w:tab/>
        </w:r>
      </w:ins>
      <w:ins w:id="27" w:author="NEC-Wangda" w:date="2024-11-07T15:18:00Z">
        <w:r w:rsidR="00DA079A">
          <w:rPr>
            <w:rFonts w:ascii="Times New Roman" w:eastAsia="Times New Roman" w:hAnsi="Times New Roman" w:cs="Times New Roman"/>
            <w:kern w:val="0"/>
            <w:sz w:val="20"/>
            <w:szCs w:val="20"/>
            <w:lang w:eastAsia="zh-CN"/>
          </w:rPr>
          <w:t>after</w:t>
        </w:r>
      </w:ins>
      <w:ins w:id="28" w:author="NEC-Wangda" w:date="2024-11-07T10:22:00Z">
        <w:r w:rsidRPr="00BF5A89">
          <w:rPr>
            <w:rFonts w:ascii="Times New Roman" w:eastAsia="Times New Roman" w:hAnsi="Times New Roman" w:cs="Times New Roman"/>
            <w:kern w:val="0"/>
            <w:sz w:val="20"/>
            <w:szCs w:val="20"/>
            <w:lang w:val="en-US" w:eastAsia="zh-CN"/>
          </w:rPr>
          <w:t xml:space="preserve"> the end of this procedure,</w:t>
        </w:r>
        <w:bookmarkStart w:id="29" w:name="OLE_LINK22"/>
        <w:r w:rsidRPr="00BF5A89">
          <w:rPr>
            <w:rFonts w:ascii="Times New Roman" w:eastAsia="Times New Roman" w:hAnsi="Times New Roman" w:cs="Times New Roman"/>
            <w:kern w:val="0"/>
            <w:sz w:val="20"/>
            <w:szCs w:val="20"/>
            <w:lang w:val="en-US" w:eastAsia="zh-CN"/>
          </w:rPr>
          <w:t xml:space="preserve"> </w:t>
        </w:r>
        <w:r w:rsidRPr="00BF5A89">
          <w:rPr>
            <w:rFonts w:ascii="Times New Roman" w:eastAsia="Times New Roman" w:hAnsi="Times New Roman" w:cs="Times New Roman"/>
            <w:kern w:val="0"/>
            <w:sz w:val="20"/>
            <w:szCs w:val="20"/>
            <w:lang w:eastAsia="zh-CN"/>
          </w:rPr>
          <w:t xml:space="preserve">trigger the PDCP entity of the bearer to perform PDCP data recovery </w:t>
        </w:r>
        <w:bookmarkEnd w:id="29"/>
        <w:r w:rsidRPr="00BF5A89">
          <w:rPr>
            <w:rFonts w:ascii="Times New Roman" w:eastAsia="Times New Roman" w:hAnsi="Times New Roman" w:cs="Times New Roman"/>
            <w:kern w:val="0"/>
            <w:sz w:val="20"/>
            <w:szCs w:val="20"/>
            <w:lang w:eastAsia="zh-CN"/>
          </w:rPr>
          <w:t>as specified in TS 38.323 [5];</w:t>
        </w:r>
      </w:ins>
    </w:p>
    <w:p w14:paraId="05E10A30" w14:textId="77777777" w:rsidR="00BF5A89" w:rsidRPr="00BF5A89" w:rsidRDefault="00BF5A89" w:rsidP="00BF5A8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zh-CN"/>
        </w:rPr>
      </w:pPr>
      <w:r w:rsidRPr="00BF5A89">
        <w:rPr>
          <w:rFonts w:ascii="Times New Roman" w:eastAsia="Times New Roman" w:hAnsi="Times New Roman" w:cs="Times New Roman"/>
          <w:kern w:val="0"/>
          <w:sz w:val="20"/>
          <w:szCs w:val="20"/>
          <w:lang w:eastAsia="zh-CN"/>
        </w:rPr>
        <w:t xml:space="preserve">1&gt; if the </w:t>
      </w:r>
      <w:r w:rsidRPr="00BF5A89">
        <w:rPr>
          <w:rFonts w:ascii="Times New Roman" w:eastAsia="Times New Roman" w:hAnsi="Times New Roman" w:cs="Times New Roman"/>
          <w:i/>
          <w:iCs/>
          <w:kern w:val="0"/>
          <w:sz w:val="20"/>
          <w:szCs w:val="20"/>
          <w:lang w:eastAsia="zh-CN"/>
        </w:rPr>
        <w:t>LTM-Candidate</w:t>
      </w:r>
      <w:r w:rsidRPr="00BF5A89">
        <w:rPr>
          <w:rFonts w:ascii="Times New Roman" w:eastAsia="Times New Roman" w:hAnsi="Times New Roman" w:cs="Times New Roman"/>
          <w:kern w:val="0"/>
          <w:sz w:val="20"/>
          <w:szCs w:val="20"/>
          <w:lang w:eastAsia="zh-CN"/>
        </w:rPr>
        <w:t xml:space="preserve"> IE in </w:t>
      </w:r>
      <w:r w:rsidRPr="00BF5A89">
        <w:rPr>
          <w:rFonts w:ascii="Times New Roman" w:eastAsia="Times New Roman" w:hAnsi="Times New Roman" w:cs="Times New Roman"/>
          <w:i/>
          <w:kern w:val="0"/>
          <w:sz w:val="20"/>
          <w:szCs w:val="20"/>
          <w:lang w:eastAsia="zh-CN"/>
        </w:rPr>
        <w:t>ltm-Config</w:t>
      </w:r>
      <w:r w:rsidRPr="00BF5A89">
        <w:rPr>
          <w:rFonts w:ascii="Times New Roman" w:eastAsia="Times New Roman" w:hAnsi="Times New Roman" w:cs="Times New Roman"/>
          <w:kern w:val="0"/>
          <w:sz w:val="20"/>
          <w:szCs w:val="20"/>
          <w:lang w:eastAsia="zh-CN"/>
        </w:rPr>
        <w:t xml:space="preserve"> indicated by lower layers or for the selected cell in accordance with 5.3.7.3 contains the field </w:t>
      </w:r>
      <w:r w:rsidRPr="00BF5A89">
        <w:rPr>
          <w:rFonts w:ascii="Times New Roman" w:eastAsia="Times New Roman" w:hAnsi="Times New Roman" w:cs="Times New Roman"/>
          <w:i/>
          <w:iCs/>
          <w:kern w:val="0"/>
          <w:sz w:val="20"/>
          <w:szCs w:val="20"/>
          <w:lang w:eastAsia="zh-CN"/>
        </w:rPr>
        <w:t>ltm-UE-MeasuredTA-ID</w:t>
      </w:r>
      <w:r w:rsidRPr="00BF5A89">
        <w:rPr>
          <w:rFonts w:ascii="Times New Roman" w:eastAsia="Times New Roman" w:hAnsi="Times New Roman" w:cs="Times New Roman"/>
          <w:kern w:val="0"/>
          <w:sz w:val="20"/>
          <w:szCs w:val="20"/>
          <w:lang w:eastAsia="zh-CN"/>
        </w:rPr>
        <w:t>:</w:t>
      </w:r>
    </w:p>
    <w:p w14:paraId="25509500" w14:textId="77777777" w:rsidR="00BF5A89" w:rsidRPr="00BF5A89" w:rsidRDefault="00BF5A89" w:rsidP="00BF5A89">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eastAsia="zh-CN"/>
        </w:rPr>
      </w:pPr>
      <w:r w:rsidRPr="00BF5A89">
        <w:rPr>
          <w:rFonts w:ascii="Times New Roman" w:eastAsia="Times New Roman" w:hAnsi="Times New Roman" w:cs="Times New Roman"/>
          <w:kern w:val="0"/>
          <w:sz w:val="20"/>
          <w:szCs w:val="20"/>
          <w:lang w:eastAsia="zh-CN"/>
        </w:rPr>
        <w:lastRenderedPageBreak/>
        <w:t>2&gt;</w:t>
      </w:r>
      <w:r w:rsidRPr="00BF5A89">
        <w:rPr>
          <w:rFonts w:ascii="Times New Roman" w:eastAsia="Times New Roman" w:hAnsi="Times New Roman" w:cs="Times New Roman"/>
          <w:kern w:val="0"/>
          <w:sz w:val="20"/>
          <w:szCs w:val="20"/>
          <w:lang w:eastAsia="zh-CN"/>
        </w:rPr>
        <w:tab/>
        <w:t xml:space="preserve">if the value of </w:t>
      </w:r>
      <w:r w:rsidRPr="00BF5A89">
        <w:rPr>
          <w:rFonts w:ascii="Times New Roman" w:eastAsia="Times New Roman" w:hAnsi="Times New Roman" w:cs="Times New Roman"/>
          <w:i/>
          <w:iCs/>
          <w:kern w:val="0"/>
          <w:sz w:val="20"/>
          <w:szCs w:val="20"/>
          <w:lang w:eastAsia="zh-CN"/>
        </w:rPr>
        <w:t>ltm-UE-MeasuredTA-ID</w:t>
      </w:r>
      <w:r w:rsidRPr="00BF5A89">
        <w:rPr>
          <w:rFonts w:ascii="Times New Roman" w:eastAsia="Times New Roman" w:hAnsi="Times New Roman" w:cs="Times New Roman"/>
          <w:kern w:val="0"/>
          <w:sz w:val="20"/>
          <w:szCs w:val="20"/>
          <w:lang w:eastAsia="zh-CN"/>
        </w:rPr>
        <w:t xml:space="preserve"> is not equal to the value of </w:t>
      </w:r>
      <w:r w:rsidRPr="00BF5A89">
        <w:rPr>
          <w:rFonts w:ascii="Times New Roman" w:eastAsia="Times New Roman" w:hAnsi="Times New Roman" w:cs="Times New Roman"/>
          <w:i/>
          <w:iCs/>
          <w:kern w:val="0"/>
          <w:sz w:val="20"/>
          <w:szCs w:val="20"/>
          <w:lang w:eastAsia="zh-CN"/>
        </w:rPr>
        <w:t>ltm-ServingCellUE-MeasuredTA-ID</w:t>
      </w:r>
      <w:r w:rsidRPr="00BF5A89">
        <w:rPr>
          <w:rFonts w:ascii="Times New Roman" w:eastAsia="Times New Roman" w:hAnsi="Times New Roman" w:cs="Times New Roman"/>
          <w:kern w:val="0"/>
          <w:sz w:val="20"/>
          <w:szCs w:val="20"/>
          <w:lang w:eastAsia="zh-CN"/>
        </w:rPr>
        <w:t xml:space="preserve"> within </w:t>
      </w:r>
      <w:r w:rsidRPr="00BF5A89">
        <w:rPr>
          <w:rFonts w:ascii="Times New Roman" w:eastAsia="Times New Roman" w:hAnsi="Times New Roman" w:cs="Times New Roman"/>
          <w:i/>
          <w:iCs/>
          <w:kern w:val="0"/>
          <w:sz w:val="20"/>
          <w:szCs w:val="20"/>
          <w:lang w:eastAsia="zh-CN"/>
        </w:rPr>
        <w:t>VarLTM-ServingCellUE-MeasuredTA-ID</w:t>
      </w:r>
      <w:r w:rsidRPr="00BF5A89">
        <w:rPr>
          <w:rFonts w:ascii="Times New Roman" w:eastAsia="Times New Roman" w:hAnsi="Times New Roman" w:cs="Times New Roman"/>
          <w:kern w:val="0"/>
          <w:sz w:val="20"/>
          <w:szCs w:val="20"/>
          <w:lang w:eastAsia="zh-CN"/>
        </w:rPr>
        <w:t>:</w:t>
      </w:r>
    </w:p>
    <w:p w14:paraId="1F70F85E" w14:textId="77777777" w:rsidR="00BF5A89" w:rsidRPr="00BF5A89" w:rsidRDefault="00BF5A89" w:rsidP="00BF5A89">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eastAsia="zh-CN"/>
        </w:rPr>
      </w:pPr>
      <w:r w:rsidRPr="00BF5A89">
        <w:rPr>
          <w:rFonts w:ascii="Times New Roman" w:eastAsia="Times New Roman" w:hAnsi="Times New Roman" w:cs="Times New Roman"/>
          <w:kern w:val="0"/>
          <w:sz w:val="20"/>
          <w:szCs w:val="20"/>
          <w:lang w:eastAsia="zh-CN"/>
        </w:rPr>
        <w:t>3&gt;</w:t>
      </w:r>
      <w:r w:rsidRPr="00BF5A89">
        <w:rPr>
          <w:rFonts w:ascii="Times New Roman" w:eastAsia="Times New Roman" w:hAnsi="Times New Roman" w:cs="Times New Roman"/>
          <w:kern w:val="0"/>
          <w:sz w:val="20"/>
          <w:szCs w:val="20"/>
          <w:lang w:eastAsia="zh-CN"/>
        </w:rPr>
        <w:tab/>
        <w:t xml:space="preserve">replace the value of </w:t>
      </w:r>
      <w:r w:rsidRPr="00BF5A89">
        <w:rPr>
          <w:rFonts w:ascii="Times New Roman" w:eastAsia="Times New Roman" w:hAnsi="Times New Roman" w:cs="Times New Roman"/>
          <w:i/>
          <w:iCs/>
          <w:kern w:val="0"/>
          <w:sz w:val="20"/>
          <w:szCs w:val="20"/>
          <w:lang w:eastAsia="zh-CN"/>
        </w:rPr>
        <w:t>ltm-ServingCellUE-MeasuredTA-ID</w:t>
      </w:r>
      <w:r w:rsidRPr="00BF5A89">
        <w:rPr>
          <w:rFonts w:ascii="Times New Roman" w:eastAsia="Times New Roman" w:hAnsi="Times New Roman" w:cs="Times New Roman"/>
          <w:kern w:val="0"/>
          <w:sz w:val="20"/>
          <w:szCs w:val="20"/>
          <w:lang w:eastAsia="zh-CN"/>
        </w:rPr>
        <w:t xml:space="preserve"> in </w:t>
      </w:r>
      <w:r w:rsidRPr="00BF5A89">
        <w:rPr>
          <w:rFonts w:ascii="Times New Roman" w:eastAsia="Times New Roman" w:hAnsi="Times New Roman" w:cs="Times New Roman"/>
          <w:i/>
          <w:iCs/>
          <w:kern w:val="0"/>
          <w:sz w:val="20"/>
          <w:szCs w:val="20"/>
          <w:lang w:eastAsia="zh-CN"/>
        </w:rPr>
        <w:t>VarLTM-ServingCellUE-MeasuredTA-ID</w:t>
      </w:r>
      <w:r w:rsidRPr="00BF5A89">
        <w:rPr>
          <w:rFonts w:ascii="Times New Roman" w:eastAsia="Times New Roman" w:hAnsi="Times New Roman" w:cs="Times New Roman"/>
          <w:kern w:val="0"/>
          <w:sz w:val="20"/>
          <w:szCs w:val="20"/>
          <w:lang w:eastAsia="zh-CN"/>
        </w:rPr>
        <w:t xml:space="preserve"> with the value received within </w:t>
      </w:r>
      <w:r w:rsidRPr="00BF5A89">
        <w:rPr>
          <w:rFonts w:ascii="Times New Roman" w:eastAsia="Times New Roman" w:hAnsi="Times New Roman" w:cs="Times New Roman"/>
          <w:i/>
          <w:iCs/>
          <w:kern w:val="0"/>
          <w:sz w:val="20"/>
          <w:szCs w:val="20"/>
          <w:lang w:eastAsia="zh-CN"/>
        </w:rPr>
        <w:t>ltm-UE-MeasuredTA-ID</w:t>
      </w:r>
      <w:r w:rsidRPr="00BF5A89">
        <w:rPr>
          <w:rFonts w:ascii="Times New Roman" w:eastAsia="Times New Roman" w:hAnsi="Times New Roman" w:cs="Times New Roman"/>
          <w:kern w:val="0"/>
          <w:sz w:val="20"/>
          <w:szCs w:val="20"/>
          <w:lang w:eastAsia="zh-CN"/>
        </w:rPr>
        <w:t>;</w:t>
      </w:r>
    </w:p>
    <w:p w14:paraId="4BF5000B" w14:textId="77777777" w:rsidR="00BF5A89" w:rsidRPr="00BF5A89" w:rsidRDefault="00BF5A89" w:rsidP="00BF5A89">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iCs/>
          <w:kern w:val="0"/>
          <w:sz w:val="20"/>
          <w:szCs w:val="20"/>
          <w:lang w:eastAsia="zh-CN"/>
        </w:rPr>
      </w:pPr>
      <w:r w:rsidRPr="00BF5A89">
        <w:rPr>
          <w:rFonts w:ascii="Times New Roman" w:eastAsia="Times New Roman" w:hAnsi="Times New Roman" w:cs="Times New Roman"/>
          <w:kern w:val="0"/>
          <w:sz w:val="20"/>
          <w:szCs w:val="20"/>
          <w:lang w:eastAsia="zh-CN"/>
        </w:rPr>
        <w:t>3&gt;</w:t>
      </w:r>
      <w:r w:rsidRPr="00BF5A89">
        <w:rPr>
          <w:rFonts w:ascii="Times New Roman" w:eastAsia="Times New Roman" w:hAnsi="Times New Roman" w:cs="Times New Roman"/>
          <w:kern w:val="0"/>
          <w:sz w:val="20"/>
          <w:szCs w:val="20"/>
          <w:lang w:eastAsia="zh-CN"/>
        </w:rPr>
        <w:tab/>
        <w:t xml:space="preserve">for each </w:t>
      </w:r>
      <w:r w:rsidRPr="00BF5A89">
        <w:rPr>
          <w:rFonts w:ascii="Times New Roman" w:eastAsia="Times New Roman" w:hAnsi="Times New Roman" w:cs="Times New Roman"/>
          <w:i/>
          <w:iCs/>
          <w:kern w:val="0"/>
          <w:sz w:val="20"/>
          <w:szCs w:val="20"/>
          <w:lang w:eastAsia="zh-CN"/>
        </w:rPr>
        <w:t>LTM-Candidate</w:t>
      </w:r>
      <w:r w:rsidRPr="00BF5A89">
        <w:rPr>
          <w:rFonts w:ascii="Times New Roman" w:eastAsia="Times New Roman" w:hAnsi="Times New Roman" w:cs="Times New Roman"/>
          <w:kern w:val="0"/>
          <w:sz w:val="20"/>
          <w:szCs w:val="20"/>
          <w:lang w:eastAsia="zh-CN"/>
        </w:rPr>
        <w:t xml:space="preserve"> IE in </w:t>
      </w:r>
      <w:r w:rsidRPr="00BF5A89">
        <w:rPr>
          <w:rFonts w:ascii="Times New Roman" w:eastAsia="Times New Roman" w:hAnsi="Times New Roman" w:cs="Times New Roman"/>
          <w:i/>
          <w:kern w:val="0"/>
          <w:sz w:val="20"/>
          <w:szCs w:val="20"/>
          <w:lang w:eastAsia="zh-CN"/>
        </w:rPr>
        <w:t>ltm-Config</w:t>
      </w:r>
      <w:r w:rsidRPr="00BF5A89">
        <w:rPr>
          <w:rFonts w:ascii="Times New Roman" w:eastAsia="Times New Roman" w:hAnsi="Times New Roman" w:cs="Times New Roman"/>
          <w:iCs/>
          <w:kern w:val="0"/>
          <w:sz w:val="20"/>
          <w:szCs w:val="20"/>
          <w:lang w:eastAsia="zh-CN"/>
        </w:rPr>
        <w:t>:</w:t>
      </w:r>
    </w:p>
    <w:p w14:paraId="110F944B" w14:textId="77777777" w:rsidR="00BF5A89" w:rsidRPr="00BF5A89" w:rsidRDefault="00BF5A89" w:rsidP="00BF5A89">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kern w:val="0"/>
          <w:sz w:val="20"/>
          <w:szCs w:val="20"/>
          <w:lang w:eastAsia="zh-CN"/>
        </w:rPr>
      </w:pPr>
      <w:r w:rsidRPr="00BF5A89">
        <w:rPr>
          <w:rFonts w:ascii="Times New Roman" w:eastAsia="Times New Roman" w:hAnsi="Times New Roman" w:cs="Times New Roman"/>
          <w:kern w:val="0"/>
          <w:sz w:val="20"/>
          <w:szCs w:val="20"/>
          <w:lang w:eastAsia="zh-CN"/>
        </w:rPr>
        <w:t>4&gt;</w:t>
      </w:r>
      <w:r w:rsidRPr="00BF5A89">
        <w:rPr>
          <w:rFonts w:ascii="Times New Roman" w:eastAsia="Times New Roman" w:hAnsi="Times New Roman" w:cs="Times New Roman"/>
          <w:kern w:val="0"/>
          <w:sz w:val="20"/>
          <w:szCs w:val="20"/>
          <w:lang w:eastAsia="zh-CN"/>
        </w:rPr>
        <w:tab/>
        <w:t xml:space="preserve">if the value of </w:t>
      </w:r>
      <w:r w:rsidRPr="00BF5A89">
        <w:rPr>
          <w:rFonts w:ascii="Times New Roman" w:eastAsia="Times New Roman" w:hAnsi="Times New Roman" w:cs="Times New Roman"/>
          <w:i/>
          <w:iCs/>
          <w:kern w:val="0"/>
          <w:sz w:val="20"/>
          <w:szCs w:val="20"/>
          <w:lang w:eastAsia="zh-CN"/>
        </w:rPr>
        <w:t>ltm-UE-MeasuredTA-ID</w:t>
      </w:r>
      <w:r w:rsidRPr="00BF5A89">
        <w:rPr>
          <w:rFonts w:ascii="Times New Roman" w:eastAsia="Times New Roman" w:hAnsi="Times New Roman" w:cs="Times New Roman"/>
          <w:kern w:val="0"/>
          <w:sz w:val="20"/>
          <w:szCs w:val="20"/>
          <w:lang w:eastAsia="zh-CN"/>
        </w:rPr>
        <w:t xml:space="preserve"> within </w:t>
      </w:r>
      <w:r w:rsidRPr="00BF5A89">
        <w:rPr>
          <w:rFonts w:ascii="Times New Roman" w:eastAsia="Times New Roman" w:hAnsi="Times New Roman" w:cs="Times New Roman"/>
          <w:i/>
          <w:iCs/>
          <w:kern w:val="0"/>
          <w:sz w:val="20"/>
          <w:szCs w:val="20"/>
          <w:lang w:eastAsia="zh-CN"/>
        </w:rPr>
        <w:t>LTM-Candidate</w:t>
      </w:r>
      <w:r w:rsidRPr="00BF5A89">
        <w:rPr>
          <w:rFonts w:ascii="Times New Roman" w:eastAsia="Times New Roman" w:hAnsi="Times New Roman" w:cs="Times New Roman"/>
          <w:kern w:val="0"/>
          <w:sz w:val="20"/>
          <w:szCs w:val="20"/>
          <w:lang w:eastAsia="zh-CN"/>
        </w:rPr>
        <w:t xml:space="preserve"> IE is equal to the value of </w:t>
      </w:r>
      <w:r w:rsidRPr="00BF5A89">
        <w:rPr>
          <w:rFonts w:ascii="Times New Roman" w:eastAsia="Times New Roman" w:hAnsi="Times New Roman" w:cs="Times New Roman"/>
          <w:i/>
          <w:iCs/>
          <w:kern w:val="0"/>
          <w:sz w:val="20"/>
          <w:szCs w:val="20"/>
          <w:lang w:eastAsia="zh-CN"/>
        </w:rPr>
        <w:t>ltm-ServingCellUE-MeasuredTA-ID</w:t>
      </w:r>
      <w:r w:rsidRPr="00BF5A89">
        <w:rPr>
          <w:rFonts w:ascii="Times New Roman" w:eastAsia="Times New Roman" w:hAnsi="Times New Roman" w:cs="Times New Roman"/>
          <w:kern w:val="0"/>
          <w:sz w:val="20"/>
          <w:szCs w:val="20"/>
          <w:lang w:eastAsia="zh-CN"/>
        </w:rPr>
        <w:t xml:space="preserve"> within </w:t>
      </w:r>
      <w:r w:rsidRPr="00BF5A89">
        <w:rPr>
          <w:rFonts w:ascii="Times New Roman" w:eastAsia="Times New Roman" w:hAnsi="Times New Roman" w:cs="Times New Roman"/>
          <w:i/>
          <w:iCs/>
          <w:kern w:val="0"/>
          <w:sz w:val="20"/>
          <w:szCs w:val="20"/>
          <w:lang w:eastAsia="zh-CN"/>
        </w:rPr>
        <w:t>VarLTM-ServingCellUE-MeasuredTA-ID</w:t>
      </w:r>
      <w:r w:rsidRPr="00BF5A89">
        <w:rPr>
          <w:rFonts w:ascii="Times New Roman" w:eastAsia="Times New Roman" w:hAnsi="Times New Roman" w:cs="Times New Roman"/>
          <w:kern w:val="0"/>
          <w:sz w:val="20"/>
          <w:szCs w:val="20"/>
          <w:lang w:eastAsia="zh-CN"/>
        </w:rPr>
        <w:t>:</w:t>
      </w:r>
    </w:p>
    <w:p w14:paraId="1DB8C31C" w14:textId="77777777" w:rsidR="00BF5A89" w:rsidRPr="00BF5A89" w:rsidRDefault="00BF5A89" w:rsidP="00BF5A89">
      <w:pPr>
        <w:widowControl/>
        <w:overflowPunct w:val="0"/>
        <w:autoSpaceDE w:val="0"/>
        <w:autoSpaceDN w:val="0"/>
        <w:adjustRightInd w:val="0"/>
        <w:spacing w:after="180"/>
        <w:ind w:left="1702" w:hanging="284"/>
        <w:jc w:val="left"/>
        <w:textAlignment w:val="baseline"/>
        <w:rPr>
          <w:rFonts w:ascii="Times New Roman" w:eastAsia="Times New Roman" w:hAnsi="Times New Roman" w:cs="Times New Roman"/>
          <w:kern w:val="0"/>
          <w:sz w:val="20"/>
          <w:szCs w:val="20"/>
          <w:lang w:eastAsia="zh-CN"/>
        </w:rPr>
      </w:pPr>
      <w:r w:rsidRPr="00BF5A89">
        <w:rPr>
          <w:rFonts w:ascii="Times New Roman" w:eastAsia="Times New Roman" w:hAnsi="Times New Roman" w:cs="Times New Roman"/>
          <w:kern w:val="0"/>
          <w:sz w:val="20"/>
          <w:szCs w:val="20"/>
          <w:lang w:eastAsia="zh-CN"/>
        </w:rPr>
        <w:t>5&gt;</w:t>
      </w:r>
      <w:r w:rsidRPr="00BF5A89">
        <w:rPr>
          <w:rFonts w:ascii="Times New Roman" w:eastAsia="Times New Roman" w:hAnsi="Times New Roman" w:cs="Times New Roman"/>
          <w:kern w:val="0"/>
          <w:sz w:val="20"/>
          <w:szCs w:val="20"/>
          <w:lang w:eastAsia="zh-CN"/>
        </w:rPr>
        <w:tab/>
        <w:t xml:space="preserve">inform lower layers that the UE is configured with UE-based TA measurements for the </w:t>
      </w:r>
      <w:r w:rsidRPr="00BF5A89">
        <w:rPr>
          <w:rFonts w:ascii="Times New Roman" w:eastAsia="Times New Roman" w:hAnsi="Times New Roman" w:cs="Times New Roman"/>
          <w:i/>
          <w:iCs/>
          <w:kern w:val="0"/>
          <w:sz w:val="20"/>
          <w:szCs w:val="20"/>
          <w:lang w:eastAsia="zh-CN"/>
        </w:rPr>
        <w:t>LTM-Candidate</w:t>
      </w:r>
      <w:r w:rsidRPr="00BF5A89">
        <w:rPr>
          <w:rFonts w:ascii="Times New Roman" w:eastAsia="Times New Roman" w:hAnsi="Times New Roman" w:cs="Times New Roman"/>
          <w:kern w:val="0"/>
          <w:sz w:val="20"/>
          <w:szCs w:val="20"/>
          <w:lang w:eastAsia="zh-CN"/>
        </w:rPr>
        <w:t>;</w:t>
      </w:r>
    </w:p>
    <w:p w14:paraId="5421D60C" w14:textId="77777777" w:rsidR="00BF5A89" w:rsidRPr="00BF5A89" w:rsidRDefault="00BF5A89" w:rsidP="00BF5A89">
      <w:pPr>
        <w:widowControl/>
        <w:overflowPunct w:val="0"/>
        <w:autoSpaceDE w:val="0"/>
        <w:autoSpaceDN w:val="0"/>
        <w:adjustRightInd w:val="0"/>
        <w:spacing w:after="180"/>
        <w:ind w:left="1418" w:hanging="284"/>
        <w:jc w:val="left"/>
        <w:textAlignment w:val="baseline"/>
        <w:rPr>
          <w:rFonts w:ascii="Times New Roman" w:eastAsia="Times New Roman" w:hAnsi="Times New Roman" w:cs="Times New Roman"/>
          <w:kern w:val="0"/>
          <w:sz w:val="20"/>
          <w:szCs w:val="20"/>
          <w:lang w:eastAsia="zh-CN"/>
        </w:rPr>
      </w:pPr>
      <w:r w:rsidRPr="00BF5A89">
        <w:rPr>
          <w:rFonts w:ascii="Times New Roman" w:eastAsia="Times New Roman" w:hAnsi="Times New Roman" w:cs="Times New Roman"/>
          <w:kern w:val="0"/>
          <w:sz w:val="20"/>
          <w:szCs w:val="20"/>
          <w:lang w:eastAsia="zh-CN"/>
        </w:rPr>
        <w:t>4&gt;</w:t>
      </w:r>
      <w:r w:rsidRPr="00BF5A89">
        <w:rPr>
          <w:rFonts w:ascii="Times New Roman" w:eastAsia="Times New Roman" w:hAnsi="Times New Roman" w:cs="Times New Roman"/>
          <w:kern w:val="0"/>
          <w:sz w:val="20"/>
          <w:szCs w:val="20"/>
          <w:lang w:eastAsia="zh-CN"/>
        </w:rPr>
        <w:tab/>
        <w:t>else:</w:t>
      </w:r>
    </w:p>
    <w:p w14:paraId="311D7223" w14:textId="77777777" w:rsidR="00BF5A89" w:rsidRPr="00BF5A89" w:rsidRDefault="00BF5A89" w:rsidP="00BF5A89">
      <w:pPr>
        <w:widowControl/>
        <w:overflowPunct w:val="0"/>
        <w:autoSpaceDE w:val="0"/>
        <w:autoSpaceDN w:val="0"/>
        <w:adjustRightInd w:val="0"/>
        <w:spacing w:after="180"/>
        <w:ind w:left="1702" w:hanging="284"/>
        <w:jc w:val="left"/>
        <w:textAlignment w:val="baseline"/>
        <w:rPr>
          <w:rFonts w:ascii="Times New Roman" w:eastAsia="Times New Roman" w:hAnsi="Times New Roman" w:cs="Times New Roman"/>
          <w:kern w:val="0"/>
          <w:sz w:val="20"/>
          <w:szCs w:val="20"/>
          <w:lang w:eastAsia="zh-CN"/>
        </w:rPr>
      </w:pPr>
      <w:r w:rsidRPr="00BF5A89">
        <w:rPr>
          <w:rFonts w:ascii="Times New Roman" w:eastAsia="Times New Roman" w:hAnsi="Times New Roman" w:cs="Times New Roman"/>
          <w:kern w:val="0"/>
          <w:sz w:val="20"/>
          <w:szCs w:val="20"/>
          <w:lang w:eastAsia="zh-CN"/>
        </w:rPr>
        <w:t>5&gt;</w:t>
      </w:r>
      <w:r w:rsidRPr="00BF5A89">
        <w:rPr>
          <w:rFonts w:ascii="Times New Roman" w:eastAsia="Times New Roman" w:hAnsi="Times New Roman" w:cs="Times New Roman"/>
          <w:kern w:val="0"/>
          <w:sz w:val="20"/>
          <w:szCs w:val="20"/>
          <w:lang w:eastAsia="zh-CN"/>
        </w:rPr>
        <w:tab/>
        <w:t xml:space="preserve">inform lower layers that the UE is not configured with UE-based TA measurements for the </w:t>
      </w:r>
      <w:r w:rsidRPr="00BF5A89">
        <w:rPr>
          <w:rFonts w:ascii="Times New Roman" w:eastAsia="Times New Roman" w:hAnsi="Times New Roman" w:cs="Times New Roman"/>
          <w:i/>
          <w:iCs/>
          <w:kern w:val="0"/>
          <w:sz w:val="20"/>
          <w:szCs w:val="20"/>
          <w:lang w:eastAsia="zh-CN"/>
        </w:rPr>
        <w:t>LTM-Candidate</w:t>
      </w:r>
      <w:r w:rsidRPr="00BF5A89">
        <w:rPr>
          <w:rFonts w:ascii="Times New Roman" w:eastAsia="Times New Roman" w:hAnsi="Times New Roman" w:cs="Times New Roman"/>
          <w:kern w:val="0"/>
          <w:sz w:val="20"/>
          <w:szCs w:val="20"/>
          <w:lang w:eastAsia="zh-CN"/>
        </w:rPr>
        <w:t>;</w:t>
      </w:r>
    </w:p>
    <w:p w14:paraId="51B07225" w14:textId="77777777" w:rsidR="00BF5A89" w:rsidRPr="00BF5A89" w:rsidRDefault="00BF5A89" w:rsidP="00BF5A89">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eastAsia="zh-CN"/>
        </w:rPr>
      </w:pPr>
      <w:r w:rsidRPr="00BF5A89">
        <w:rPr>
          <w:rFonts w:ascii="Times New Roman" w:eastAsia="Times New Roman" w:hAnsi="Times New Roman" w:cs="Times New Roman"/>
          <w:kern w:val="0"/>
          <w:sz w:val="20"/>
          <w:szCs w:val="20"/>
          <w:lang w:eastAsia="zh-CN"/>
        </w:rPr>
        <w:t>NOTE 0:</w:t>
      </w:r>
      <w:r w:rsidRPr="00BF5A89">
        <w:rPr>
          <w:rFonts w:ascii="Times New Roman" w:eastAsia="Times New Roman" w:hAnsi="Times New Roman" w:cs="Times New Roman"/>
          <w:kern w:val="0"/>
          <w:sz w:val="20"/>
          <w:szCs w:val="20"/>
          <w:lang w:eastAsia="zh-CN"/>
        </w:rPr>
        <w:tab/>
        <w:t>The UE is not expected to perform UE-based TA measurements for an SpCell.</w:t>
      </w:r>
    </w:p>
    <w:p w14:paraId="7917CF94" w14:textId="77777777" w:rsidR="00BF5A89" w:rsidRPr="00BF5A89" w:rsidRDefault="00BF5A89" w:rsidP="00BF5A8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zh-CN"/>
        </w:rPr>
      </w:pPr>
      <w:r w:rsidRPr="00BF5A89">
        <w:rPr>
          <w:rFonts w:ascii="Times New Roman" w:eastAsia="Times New Roman" w:hAnsi="Times New Roman" w:cs="Times New Roman"/>
          <w:kern w:val="0"/>
          <w:sz w:val="20"/>
          <w:szCs w:val="20"/>
          <w:lang w:eastAsia="zh-CN"/>
        </w:rPr>
        <w:t>1&gt;</w:t>
      </w:r>
      <w:r w:rsidRPr="00BF5A89">
        <w:rPr>
          <w:rFonts w:ascii="Times New Roman" w:eastAsia="Times New Roman" w:hAnsi="Times New Roman" w:cs="Times New Roman"/>
          <w:kern w:val="0"/>
          <w:sz w:val="20"/>
          <w:szCs w:val="20"/>
          <w:lang w:eastAsia="zh-CN"/>
        </w:rPr>
        <w:tab/>
        <w:t xml:space="preserve">else if the </w:t>
      </w:r>
      <w:r w:rsidRPr="00BF5A89">
        <w:rPr>
          <w:rFonts w:ascii="Times New Roman" w:eastAsia="Times New Roman" w:hAnsi="Times New Roman" w:cs="Times New Roman"/>
          <w:i/>
          <w:iCs/>
          <w:kern w:val="0"/>
          <w:sz w:val="20"/>
          <w:szCs w:val="20"/>
          <w:lang w:eastAsia="zh-CN"/>
        </w:rPr>
        <w:t>LTM-Candidate</w:t>
      </w:r>
      <w:r w:rsidRPr="00BF5A89">
        <w:rPr>
          <w:rFonts w:ascii="Times New Roman" w:eastAsia="Times New Roman" w:hAnsi="Times New Roman" w:cs="Times New Roman"/>
          <w:kern w:val="0"/>
          <w:sz w:val="20"/>
          <w:szCs w:val="20"/>
          <w:lang w:eastAsia="zh-CN"/>
        </w:rPr>
        <w:t xml:space="preserve"> IE in </w:t>
      </w:r>
      <w:r w:rsidRPr="00BF5A89">
        <w:rPr>
          <w:rFonts w:ascii="Times New Roman" w:eastAsia="Times New Roman" w:hAnsi="Times New Roman" w:cs="Times New Roman"/>
          <w:i/>
          <w:kern w:val="0"/>
          <w:sz w:val="20"/>
          <w:szCs w:val="20"/>
          <w:lang w:eastAsia="zh-CN"/>
        </w:rPr>
        <w:t>ltm-Config</w:t>
      </w:r>
      <w:r w:rsidRPr="00BF5A89">
        <w:rPr>
          <w:rFonts w:ascii="Times New Roman" w:eastAsia="Times New Roman" w:hAnsi="Times New Roman" w:cs="Times New Roman"/>
          <w:kern w:val="0"/>
          <w:sz w:val="20"/>
          <w:szCs w:val="20"/>
          <w:lang w:eastAsia="zh-CN"/>
        </w:rPr>
        <w:t xml:space="preserve"> indicated by lower layers or for the selected cell in accordance with 5.3.7.3 does not contain the field </w:t>
      </w:r>
      <w:r w:rsidRPr="00BF5A89">
        <w:rPr>
          <w:rFonts w:ascii="Times New Roman" w:eastAsia="Times New Roman" w:hAnsi="Times New Roman" w:cs="Times New Roman"/>
          <w:i/>
          <w:iCs/>
          <w:kern w:val="0"/>
          <w:sz w:val="20"/>
          <w:szCs w:val="20"/>
          <w:lang w:eastAsia="zh-CN"/>
        </w:rPr>
        <w:t>ltm-UE-MeasuredTA-ID</w:t>
      </w:r>
      <w:r w:rsidRPr="00BF5A89">
        <w:rPr>
          <w:rFonts w:ascii="Times New Roman" w:eastAsia="Times New Roman" w:hAnsi="Times New Roman" w:cs="Times New Roman"/>
          <w:kern w:val="0"/>
          <w:sz w:val="20"/>
          <w:szCs w:val="20"/>
          <w:lang w:eastAsia="zh-CN"/>
        </w:rPr>
        <w:t>:</w:t>
      </w:r>
    </w:p>
    <w:p w14:paraId="21834E50" w14:textId="77777777" w:rsidR="00BF5A89" w:rsidRPr="00BF5A89" w:rsidRDefault="00BF5A89" w:rsidP="00BF5A89">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eastAsia="zh-CN"/>
        </w:rPr>
      </w:pPr>
      <w:r w:rsidRPr="00BF5A89">
        <w:rPr>
          <w:rFonts w:ascii="Times New Roman" w:eastAsia="Times New Roman" w:hAnsi="Times New Roman" w:cs="Times New Roman"/>
          <w:kern w:val="0"/>
          <w:sz w:val="20"/>
          <w:szCs w:val="20"/>
          <w:lang w:eastAsia="zh-CN"/>
        </w:rPr>
        <w:t>2&gt;</w:t>
      </w:r>
      <w:r w:rsidRPr="00BF5A89">
        <w:rPr>
          <w:rFonts w:ascii="Times New Roman" w:eastAsia="Times New Roman" w:hAnsi="Times New Roman" w:cs="Times New Roman"/>
          <w:kern w:val="0"/>
          <w:sz w:val="20"/>
          <w:szCs w:val="20"/>
          <w:lang w:eastAsia="zh-CN"/>
        </w:rPr>
        <w:tab/>
        <w:t xml:space="preserve">inform lower layers that the UE is not configured with UE-based TA measurements for the </w:t>
      </w:r>
      <w:r w:rsidRPr="00BF5A89">
        <w:rPr>
          <w:rFonts w:ascii="Times New Roman" w:eastAsia="Times New Roman" w:hAnsi="Times New Roman" w:cs="Times New Roman"/>
          <w:i/>
          <w:iCs/>
          <w:kern w:val="0"/>
          <w:sz w:val="20"/>
          <w:szCs w:val="20"/>
          <w:lang w:eastAsia="zh-CN"/>
        </w:rPr>
        <w:t>LTM-Candidate</w:t>
      </w:r>
      <w:r w:rsidRPr="00BF5A89">
        <w:rPr>
          <w:rFonts w:ascii="Times New Roman" w:eastAsia="Times New Roman" w:hAnsi="Times New Roman" w:cs="Times New Roman"/>
          <w:kern w:val="0"/>
          <w:sz w:val="20"/>
          <w:szCs w:val="20"/>
          <w:lang w:eastAsia="zh-CN"/>
        </w:rPr>
        <w:t>.</w:t>
      </w:r>
    </w:p>
    <w:p w14:paraId="45601C1E" w14:textId="77777777" w:rsidR="00BF5A89" w:rsidRPr="00BF5A89" w:rsidRDefault="00BF5A89" w:rsidP="00BF5A8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zh-CN"/>
        </w:rPr>
      </w:pPr>
      <w:r w:rsidRPr="00BF5A89">
        <w:rPr>
          <w:rFonts w:ascii="Times New Roman" w:eastAsia="Times New Roman" w:hAnsi="Times New Roman" w:cs="Times New Roman"/>
          <w:kern w:val="0"/>
          <w:sz w:val="20"/>
          <w:szCs w:val="20"/>
          <w:lang w:eastAsia="zh-CN"/>
        </w:rPr>
        <w:t>1&gt;</w:t>
      </w:r>
      <w:r w:rsidRPr="00BF5A89">
        <w:rPr>
          <w:rFonts w:ascii="Times New Roman" w:eastAsia="Times New Roman" w:hAnsi="Times New Roman" w:cs="Times New Roman"/>
          <w:kern w:val="0"/>
          <w:sz w:val="20"/>
          <w:szCs w:val="20"/>
          <w:lang w:eastAsia="zh-CN"/>
        </w:rPr>
        <w:tab/>
        <w:t xml:space="preserve">if </w:t>
      </w:r>
      <w:r w:rsidRPr="00BF5A89">
        <w:rPr>
          <w:rFonts w:ascii="Times New Roman" w:eastAsia="Times New Roman" w:hAnsi="Times New Roman" w:cs="Times New Roman"/>
          <w:i/>
          <w:iCs/>
          <w:kern w:val="0"/>
          <w:sz w:val="20"/>
          <w:szCs w:val="20"/>
          <w:lang w:eastAsia="zh-CN"/>
        </w:rPr>
        <w:t>ltm-ConfigComplete</w:t>
      </w:r>
      <w:r w:rsidRPr="00BF5A89">
        <w:rPr>
          <w:rFonts w:ascii="Times New Roman" w:eastAsia="Times New Roman" w:hAnsi="Times New Roman" w:cs="Times New Roman"/>
          <w:kern w:val="0"/>
          <w:sz w:val="20"/>
          <w:szCs w:val="20"/>
          <w:lang w:eastAsia="zh-CN"/>
        </w:rPr>
        <w:t xml:space="preserve"> is not included within the </w:t>
      </w:r>
      <w:r w:rsidRPr="00BF5A89">
        <w:rPr>
          <w:rFonts w:ascii="Times New Roman" w:eastAsia="Times New Roman" w:hAnsi="Times New Roman" w:cs="Times New Roman"/>
          <w:i/>
          <w:iCs/>
          <w:kern w:val="0"/>
          <w:sz w:val="20"/>
          <w:szCs w:val="20"/>
          <w:lang w:eastAsia="zh-CN"/>
        </w:rPr>
        <w:t>LTM-Candidate</w:t>
      </w:r>
      <w:r w:rsidRPr="00BF5A89">
        <w:rPr>
          <w:rFonts w:ascii="Times New Roman" w:eastAsia="Times New Roman" w:hAnsi="Times New Roman" w:cs="Times New Roman"/>
          <w:kern w:val="0"/>
          <w:sz w:val="20"/>
          <w:szCs w:val="20"/>
          <w:lang w:eastAsia="zh-CN"/>
        </w:rPr>
        <w:t xml:space="preserve"> IE in </w:t>
      </w:r>
      <w:r w:rsidRPr="00BF5A89">
        <w:rPr>
          <w:rFonts w:ascii="Times New Roman" w:eastAsia="Times New Roman" w:hAnsi="Times New Roman" w:cs="Times New Roman"/>
          <w:i/>
          <w:kern w:val="0"/>
          <w:sz w:val="20"/>
          <w:szCs w:val="20"/>
          <w:lang w:eastAsia="zh-CN"/>
        </w:rPr>
        <w:t>ltm-Config</w:t>
      </w:r>
      <w:r w:rsidRPr="00BF5A89">
        <w:rPr>
          <w:rFonts w:ascii="Times New Roman" w:eastAsia="Times New Roman" w:hAnsi="Times New Roman" w:cs="Times New Roman"/>
          <w:kern w:val="0"/>
          <w:sz w:val="20"/>
          <w:szCs w:val="20"/>
          <w:lang w:eastAsia="zh-CN"/>
        </w:rPr>
        <w:t xml:space="preserve"> indicated by lower layers or for the selected cell in accordance with 5.3.7.3:</w:t>
      </w:r>
    </w:p>
    <w:p w14:paraId="13238890" w14:textId="77777777" w:rsidR="00BF5A89" w:rsidRPr="00BF5A89" w:rsidRDefault="00BF5A89" w:rsidP="00BF5A89">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eastAsia="zh-CN"/>
        </w:rPr>
      </w:pPr>
      <w:r w:rsidRPr="00BF5A89">
        <w:rPr>
          <w:rFonts w:ascii="Times New Roman" w:eastAsia="Times New Roman" w:hAnsi="Times New Roman" w:cs="Times New Roman"/>
          <w:kern w:val="0"/>
          <w:sz w:val="20"/>
          <w:szCs w:val="20"/>
          <w:lang w:eastAsia="zh-CN"/>
        </w:rPr>
        <w:t>2&gt;</w:t>
      </w:r>
      <w:r w:rsidRPr="00BF5A89">
        <w:rPr>
          <w:rFonts w:ascii="Times New Roman" w:eastAsia="Times New Roman" w:hAnsi="Times New Roman" w:cs="Times New Roman"/>
          <w:kern w:val="0"/>
          <w:sz w:val="20"/>
          <w:szCs w:val="20"/>
          <w:lang w:eastAsia="zh-CN"/>
        </w:rPr>
        <w:tab/>
        <w:t xml:space="preserve">consider </w:t>
      </w:r>
      <w:r w:rsidRPr="00BF5A89">
        <w:rPr>
          <w:rFonts w:ascii="Times New Roman" w:eastAsia="Times New Roman" w:hAnsi="Times New Roman" w:cs="Times New Roman"/>
          <w:i/>
          <w:iCs/>
          <w:kern w:val="0"/>
          <w:sz w:val="20"/>
          <w:szCs w:val="20"/>
          <w:lang w:eastAsia="zh-CN"/>
        </w:rPr>
        <w:t>ltm-ReferenceConfiguration</w:t>
      </w:r>
      <w:r w:rsidRPr="00BF5A89">
        <w:rPr>
          <w:rFonts w:ascii="Times New Roman" w:eastAsia="Times New Roman" w:hAnsi="Times New Roman" w:cs="Times New Roman"/>
          <w:kern w:val="0"/>
          <w:sz w:val="20"/>
          <w:szCs w:val="20"/>
          <w:lang w:eastAsia="zh-CN"/>
        </w:rPr>
        <w:t xml:space="preserve"> in </w:t>
      </w:r>
      <w:r w:rsidRPr="00BF5A89">
        <w:rPr>
          <w:rFonts w:ascii="Times New Roman" w:eastAsia="Times New Roman" w:hAnsi="Times New Roman" w:cs="Times New Roman"/>
          <w:i/>
          <w:kern w:val="0"/>
          <w:sz w:val="20"/>
          <w:szCs w:val="20"/>
          <w:lang w:eastAsia="zh-CN"/>
        </w:rPr>
        <w:t>ltm-Config</w:t>
      </w:r>
      <w:r w:rsidRPr="00BF5A89">
        <w:rPr>
          <w:rFonts w:ascii="Times New Roman" w:eastAsia="Times New Roman" w:hAnsi="Times New Roman" w:cs="Times New Roman"/>
          <w:iCs/>
          <w:kern w:val="0"/>
          <w:sz w:val="20"/>
          <w:szCs w:val="20"/>
          <w:lang w:eastAsia="zh-CN"/>
        </w:rPr>
        <w:t>,</w:t>
      </w:r>
      <w:r w:rsidRPr="00BF5A89">
        <w:rPr>
          <w:rFonts w:ascii="Times New Roman" w:eastAsia="Times New Roman" w:hAnsi="Times New Roman" w:cs="Times New Roman"/>
          <w:kern w:val="0"/>
          <w:sz w:val="20"/>
          <w:szCs w:val="20"/>
          <w:lang w:eastAsia="zh-CN"/>
        </w:rPr>
        <w:t xml:space="preserve"> associated with the cell group for which the LTM cell switch procedure is triggered, to be the current UE configuration for the fields and configurations to be released by the actions above in this procedure;</w:t>
      </w:r>
    </w:p>
    <w:p w14:paraId="553AB1BC" w14:textId="77777777" w:rsidR="00BF5A89" w:rsidRPr="00BF5A89" w:rsidRDefault="00BF5A89" w:rsidP="00BF5A89">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iCs/>
          <w:kern w:val="0"/>
          <w:sz w:val="20"/>
          <w:szCs w:val="20"/>
          <w:lang w:eastAsia="zh-CN"/>
        </w:rPr>
      </w:pPr>
      <w:r w:rsidRPr="00BF5A89">
        <w:rPr>
          <w:rFonts w:ascii="Times New Roman" w:eastAsia="Times New Roman" w:hAnsi="Times New Roman" w:cs="Times New Roman"/>
          <w:kern w:val="0"/>
          <w:sz w:val="20"/>
          <w:szCs w:val="20"/>
          <w:lang w:eastAsia="zh-CN"/>
        </w:rPr>
        <w:t>2&gt;</w:t>
      </w:r>
      <w:r w:rsidRPr="00BF5A89">
        <w:rPr>
          <w:rFonts w:ascii="Times New Roman" w:eastAsia="Times New Roman" w:hAnsi="Times New Roman" w:cs="Times New Roman"/>
          <w:kern w:val="0"/>
          <w:sz w:val="20"/>
          <w:szCs w:val="20"/>
          <w:lang w:eastAsia="zh-CN"/>
        </w:rPr>
        <w:tab/>
        <w:t xml:space="preserve">if </w:t>
      </w:r>
      <w:r w:rsidRPr="00BF5A89">
        <w:rPr>
          <w:rFonts w:ascii="Times New Roman" w:eastAsia="Times New Roman" w:hAnsi="Times New Roman" w:cs="Times New Roman"/>
          <w:i/>
          <w:kern w:val="0"/>
          <w:sz w:val="20"/>
          <w:szCs w:val="20"/>
          <w:lang w:eastAsia="zh-CN"/>
        </w:rPr>
        <w:t>measConfig</w:t>
      </w:r>
      <w:r w:rsidRPr="00BF5A89">
        <w:rPr>
          <w:rFonts w:ascii="Times New Roman" w:eastAsia="Times New Roman" w:hAnsi="Times New Roman" w:cs="Times New Roman"/>
          <w:iCs/>
          <w:kern w:val="0"/>
          <w:sz w:val="20"/>
          <w:szCs w:val="20"/>
          <w:lang w:eastAsia="zh-CN"/>
        </w:rPr>
        <w:t xml:space="preserve"> is included within </w:t>
      </w:r>
      <w:r w:rsidRPr="00BF5A89">
        <w:rPr>
          <w:rFonts w:ascii="Times New Roman" w:eastAsia="Times New Roman" w:hAnsi="Times New Roman" w:cs="Times New Roman"/>
          <w:i/>
          <w:iCs/>
          <w:kern w:val="0"/>
          <w:sz w:val="20"/>
          <w:szCs w:val="20"/>
          <w:lang w:eastAsia="zh-CN"/>
        </w:rPr>
        <w:t>ltm-ReferenceConfiguration</w:t>
      </w:r>
      <w:r w:rsidRPr="00BF5A89">
        <w:rPr>
          <w:rFonts w:ascii="Times New Roman" w:eastAsia="Times New Roman" w:hAnsi="Times New Roman" w:cs="Times New Roman"/>
          <w:kern w:val="0"/>
          <w:sz w:val="20"/>
          <w:szCs w:val="20"/>
          <w:lang w:eastAsia="zh-CN"/>
        </w:rPr>
        <w:t xml:space="preserve"> in </w:t>
      </w:r>
      <w:r w:rsidRPr="00BF5A89">
        <w:rPr>
          <w:rFonts w:ascii="Times New Roman" w:eastAsia="Times New Roman" w:hAnsi="Times New Roman" w:cs="Times New Roman"/>
          <w:i/>
          <w:kern w:val="0"/>
          <w:sz w:val="20"/>
          <w:szCs w:val="20"/>
          <w:lang w:eastAsia="zh-CN"/>
        </w:rPr>
        <w:t>ltm-Config</w:t>
      </w:r>
      <w:r w:rsidRPr="00BF5A89">
        <w:rPr>
          <w:rFonts w:ascii="Times New Roman" w:eastAsia="Times New Roman" w:hAnsi="Times New Roman" w:cs="Times New Roman"/>
          <w:iCs/>
          <w:kern w:val="0"/>
          <w:sz w:val="20"/>
          <w:szCs w:val="20"/>
          <w:lang w:eastAsia="zh-CN"/>
        </w:rPr>
        <w:t>;</w:t>
      </w:r>
    </w:p>
    <w:p w14:paraId="47C166B1" w14:textId="77777777" w:rsidR="00BF5A89" w:rsidRPr="00BF5A89" w:rsidRDefault="00BF5A89" w:rsidP="00BF5A89">
      <w:pPr>
        <w:widowControl/>
        <w:overflowPunct w:val="0"/>
        <w:autoSpaceDE w:val="0"/>
        <w:autoSpaceDN w:val="0"/>
        <w:adjustRightInd w:val="0"/>
        <w:spacing w:after="180"/>
        <w:ind w:left="1135" w:hanging="284"/>
        <w:jc w:val="left"/>
        <w:textAlignment w:val="baseline"/>
        <w:rPr>
          <w:rFonts w:ascii="Times New Roman" w:eastAsia="Times New Roman" w:hAnsi="Times New Roman" w:cs="Times New Roman"/>
          <w:kern w:val="0"/>
          <w:sz w:val="20"/>
          <w:szCs w:val="20"/>
          <w:lang w:eastAsia="zh-CN"/>
        </w:rPr>
      </w:pPr>
      <w:r w:rsidRPr="00BF5A89">
        <w:rPr>
          <w:rFonts w:ascii="Times New Roman" w:eastAsia="Times New Roman" w:hAnsi="Times New Roman" w:cs="Times New Roman"/>
          <w:kern w:val="0"/>
          <w:sz w:val="20"/>
          <w:szCs w:val="20"/>
          <w:lang w:eastAsia="zh-CN"/>
        </w:rPr>
        <w:t>3&gt;</w:t>
      </w:r>
      <w:r w:rsidRPr="00BF5A89">
        <w:rPr>
          <w:rFonts w:ascii="Times New Roman" w:eastAsia="Times New Roman" w:hAnsi="Times New Roman" w:cs="Times New Roman"/>
          <w:kern w:val="0"/>
          <w:sz w:val="20"/>
          <w:szCs w:val="20"/>
          <w:lang w:eastAsia="zh-CN"/>
        </w:rPr>
        <w:tab/>
        <w:t xml:space="preserve">perform the measurement configuration procedure as specified in clause 5.5.2 by considering the </w:t>
      </w:r>
      <w:r w:rsidRPr="00BF5A89">
        <w:rPr>
          <w:rFonts w:ascii="Times New Roman" w:eastAsia="Times New Roman" w:hAnsi="Times New Roman" w:cs="Times New Roman"/>
          <w:i/>
          <w:kern w:val="0"/>
          <w:sz w:val="20"/>
          <w:szCs w:val="20"/>
          <w:lang w:eastAsia="zh-CN"/>
        </w:rPr>
        <w:t>measConfig</w:t>
      </w:r>
      <w:r w:rsidRPr="00BF5A89">
        <w:rPr>
          <w:rFonts w:ascii="Times New Roman" w:eastAsia="Times New Roman" w:hAnsi="Times New Roman" w:cs="Times New Roman"/>
          <w:iCs/>
          <w:kern w:val="0"/>
          <w:sz w:val="20"/>
          <w:szCs w:val="20"/>
          <w:lang w:eastAsia="zh-CN"/>
        </w:rPr>
        <w:t xml:space="preserve"> within </w:t>
      </w:r>
      <w:r w:rsidRPr="00BF5A89">
        <w:rPr>
          <w:rFonts w:ascii="Times New Roman" w:eastAsia="Times New Roman" w:hAnsi="Times New Roman" w:cs="Times New Roman"/>
          <w:i/>
          <w:iCs/>
          <w:kern w:val="0"/>
          <w:sz w:val="20"/>
          <w:szCs w:val="20"/>
          <w:lang w:eastAsia="zh-CN"/>
        </w:rPr>
        <w:t>ltm-ReferenceConfiguration</w:t>
      </w:r>
      <w:r w:rsidRPr="00BF5A89">
        <w:rPr>
          <w:rFonts w:ascii="Times New Roman" w:eastAsia="Times New Roman" w:hAnsi="Times New Roman" w:cs="Times New Roman"/>
          <w:kern w:val="0"/>
          <w:sz w:val="20"/>
          <w:szCs w:val="20"/>
          <w:lang w:eastAsia="zh-CN"/>
        </w:rPr>
        <w:t xml:space="preserve"> in </w:t>
      </w:r>
      <w:r w:rsidRPr="00BF5A89">
        <w:rPr>
          <w:rFonts w:ascii="Times New Roman" w:eastAsia="Times New Roman" w:hAnsi="Times New Roman" w:cs="Times New Roman"/>
          <w:i/>
          <w:kern w:val="0"/>
          <w:sz w:val="20"/>
          <w:szCs w:val="20"/>
          <w:lang w:eastAsia="zh-CN"/>
        </w:rPr>
        <w:t>ltm-Config</w:t>
      </w:r>
      <w:r w:rsidRPr="00BF5A89">
        <w:rPr>
          <w:rFonts w:ascii="Times New Roman" w:eastAsia="Times New Roman" w:hAnsi="Times New Roman" w:cs="Times New Roman"/>
          <w:iCs/>
          <w:kern w:val="0"/>
          <w:sz w:val="20"/>
          <w:szCs w:val="20"/>
          <w:lang w:eastAsia="zh-CN"/>
        </w:rPr>
        <w:t xml:space="preserve"> as the received </w:t>
      </w:r>
      <w:r w:rsidRPr="00BF5A89">
        <w:rPr>
          <w:rFonts w:ascii="Times New Roman" w:eastAsia="Times New Roman" w:hAnsi="Times New Roman" w:cs="Times New Roman"/>
          <w:i/>
          <w:kern w:val="0"/>
          <w:sz w:val="20"/>
          <w:szCs w:val="20"/>
          <w:lang w:eastAsia="zh-CN"/>
        </w:rPr>
        <w:t>measConfig</w:t>
      </w:r>
      <w:r w:rsidRPr="00BF5A89">
        <w:rPr>
          <w:rFonts w:ascii="Times New Roman" w:eastAsia="Times New Roman" w:hAnsi="Times New Roman" w:cs="Times New Roman"/>
          <w:iCs/>
          <w:kern w:val="0"/>
          <w:sz w:val="20"/>
          <w:szCs w:val="20"/>
          <w:lang w:eastAsia="zh-CN"/>
        </w:rPr>
        <w:t>:</w:t>
      </w:r>
    </w:p>
    <w:p w14:paraId="618D75A2" w14:textId="77777777" w:rsidR="00BF5A89" w:rsidRPr="00BF5A89" w:rsidRDefault="00BF5A89" w:rsidP="00BF5A89">
      <w:pPr>
        <w:keepLines/>
        <w:widowControl/>
        <w:overflowPunct w:val="0"/>
        <w:autoSpaceDE w:val="0"/>
        <w:autoSpaceDN w:val="0"/>
        <w:adjustRightInd w:val="0"/>
        <w:spacing w:after="180"/>
        <w:ind w:left="1135" w:hanging="851"/>
        <w:jc w:val="left"/>
        <w:textAlignment w:val="baseline"/>
        <w:rPr>
          <w:rFonts w:ascii="Times New Roman" w:eastAsia="Times New Roman" w:hAnsi="Times New Roman" w:cs="Times New Roman"/>
          <w:kern w:val="0"/>
          <w:sz w:val="20"/>
          <w:szCs w:val="20"/>
          <w:lang w:eastAsia="zh-CN"/>
        </w:rPr>
      </w:pPr>
      <w:r w:rsidRPr="00BF5A89">
        <w:rPr>
          <w:rFonts w:ascii="Times New Roman" w:eastAsia="Times New Roman" w:hAnsi="Times New Roman" w:cs="Times New Roman"/>
          <w:kern w:val="0"/>
          <w:sz w:val="20"/>
          <w:szCs w:val="20"/>
          <w:lang w:eastAsia="zh-CN"/>
        </w:rPr>
        <w:t>NOTE 1:</w:t>
      </w:r>
      <w:r w:rsidRPr="00BF5A89">
        <w:rPr>
          <w:rFonts w:ascii="Times New Roman" w:eastAsia="Times New Roman" w:hAnsi="Times New Roman" w:cs="Times New Roman"/>
          <w:kern w:val="0"/>
          <w:sz w:val="20"/>
          <w:szCs w:val="20"/>
          <w:lang w:eastAsia="zh-CN"/>
        </w:rPr>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r w:rsidRPr="00BF5A89">
        <w:rPr>
          <w:rFonts w:ascii="Times New Roman" w:eastAsia="Times New Roman" w:hAnsi="Times New Roman" w:cs="Times New Roman"/>
          <w:i/>
          <w:iCs/>
          <w:kern w:val="0"/>
          <w:sz w:val="20"/>
          <w:szCs w:val="20"/>
          <w:lang w:eastAsia="zh-CN"/>
        </w:rPr>
        <w:t>RRCReconfiguration</w:t>
      </w:r>
      <w:r w:rsidRPr="00BF5A89">
        <w:rPr>
          <w:rFonts w:ascii="Times New Roman" w:eastAsia="Times New Roman" w:hAnsi="Times New Roman" w:cs="Times New Roman"/>
          <w:kern w:val="0"/>
          <w:sz w:val="20"/>
          <w:szCs w:val="20"/>
          <w:lang w:eastAsia="zh-CN"/>
        </w:rPr>
        <w:t xml:space="preserve"> message which are described in clause 5.3.5.3, unless specified otherwise in this clause.</w:t>
      </w:r>
    </w:p>
    <w:p w14:paraId="0AE69FD2" w14:textId="77777777" w:rsidR="00BF5A89" w:rsidRPr="00BF5A89" w:rsidRDefault="00BF5A89" w:rsidP="00BF5A8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zh-CN"/>
        </w:rPr>
      </w:pPr>
      <w:r w:rsidRPr="00BF5A89">
        <w:rPr>
          <w:rFonts w:ascii="Times New Roman" w:eastAsia="Times New Roman" w:hAnsi="Times New Roman" w:cs="Times New Roman"/>
          <w:kern w:val="0"/>
          <w:sz w:val="20"/>
          <w:szCs w:val="20"/>
          <w:lang w:eastAsia="zh-CN"/>
        </w:rPr>
        <w:t>1&gt;</w:t>
      </w:r>
      <w:r w:rsidRPr="00BF5A89">
        <w:rPr>
          <w:rFonts w:ascii="Times New Roman" w:eastAsia="Times New Roman" w:hAnsi="Times New Roman" w:cs="Times New Roman"/>
          <w:kern w:val="0"/>
          <w:sz w:val="20"/>
          <w:szCs w:val="20"/>
          <w:lang w:eastAsia="zh-CN"/>
        </w:rPr>
        <w:tab/>
        <w:t>if the LTM cell switch is triggered by an indication from lower layers:</w:t>
      </w:r>
    </w:p>
    <w:p w14:paraId="4C8DF835" w14:textId="77777777" w:rsidR="00BF5A89" w:rsidRPr="00BF5A89" w:rsidRDefault="00BF5A89" w:rsidP="00BF5A89">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eastAsia="zh-CN"/>
        </w:rPr>
      </w:pPr>
      <w:r w:rsidRPr="00BF5A89">
        <w:rPr>
          <w:rFonts w:ascii="Times New Roman" w:eastAsia="Times New Roman" w:hAnsi="Times New Roman" w:cs="Times New Roman"/>
          <w:kern w:val="0"/>
          <w:sz w:val="20"/>
          <w:szCs w:val="20"/>
          <w:lang w:eastAsia="zh-CN"/>
        </w:rPr>
        <w:t>2&gt;</w:t>
      </w:r>
      <w:r w:rsidRPr="00BF5A89">
        <w:rPr>
          <w:rFonts w:ascii="Times New Roman" w:eastAsia="Times New Roman" w:hAnsi="Times New Roman" w:cs="Times New Roman"/>
          <w:kern w:val="0"/>
          <w:sz w:val="20"/>
          <w:szCs w:val="20"/>
          <w:lang w:eastAsia="zh-CN"/>
        </w:rPr>
        <w:tab/>
        <w:t xml:space="preserve">apply the </w:t>
      </w:r>
      <w:r w:rsidRPr="00BF5A89">
        <w:rPr>
          <w:rFonts w:ascii="Times New Roman" w:eastAsia="Times New Roman" w:hAnsi="Times New Roman" w:cs="Times New Roman"/>
          <w:i/>
          <w:iCs/>
          <w:kern w:val="0"/>
          <w:sz w:val="20"/>
          <w:szCs w:val="20"/>
          <w:lang w:eastAsia="zh-CN"/>
        </w:rPr>
        <w:t>RRCReconfiguration</w:t>
      </w:r>
      <w:r w:rsidRPr="00BF5A89">
        <w:rPr>
          <w:rFonts w:ascii="Times New Roman" w:eastAsia="Times New Roman" w:hAnsi="Times New Roman" w:cs="Times New Roman"/>
          <w:kern w:val="0"/>
          <w:sz w:val="20"/>
          <w:szCs w:val="20"/>
          <w:lang w:eastAsia="zh-CN"/>
        </w:rPr>
        <w:t xml:space="preserve"> message in </w:t>
      </w:r>
      <w:r w:rsidRPr="00BF5A89">
        <w:rPr>
          <w:rFonts w:ascii="Times New Roman" w:eastAsia="Times New Roman" w:hAnsi="Times New Roman" w:cs="Times New Roman"/>
          <w:i/>
          <w:iCs/>
          <w:kern w:val="0"/>
          <w:sz w:val="20"/>
          <w:szCs w:val="20"/>
          <w:lang w:eastAsia="zh-CN"/>
        </w:rPr>
        <w:t>ltm-CandidateConfig</w:t>
      </w:r>
      <w:r w:rsidRPr="00BF5A89">
        <w:rPr>
          <w:rFonts w:ascii="Times New Roman" w:eastAsia="Times New Roman" w:hAnsi="Times New Roman" w:cs="Times New Roman"/>
          <w:kern w:val="0"/>
          <w:sz w:val="20"/>
          <w:szCs w:val="20"/>
          <w:lang w:eastAsia="zh-CN"/>
        </w:rPr>
        <w:t xml:space="preserve"> within </w:t>
      </w:r>
      <w:r w:rsidRPr="00BF5A89">
        <w:rPr>
          <w:rFonts w:ascii="Times New Roman" w:eastAsia="Times New Roman" w:hAnsi="Times New Roman" w:cs="Times New Roman"/>
          <w:i/>
          <w:iCs/>
          <w:kern w:val="0"/>
          <w:sz w:val="20"/>
          <w:szCs w:val="20"/>
          <w:lang w:eastAsia="zh-CN"/>
        </w:rPr>
        <w:t>LTM-Candidate</w:t>
      </w:r>
      <w:r w:rsidRPr="00BF5A89">
        <w:rPr>
          <w:rFonts w:ascii="Times New Roman" w:eastAsia="Times New Roman" w:hAnsi="Times New Roman" w:cs="Times New Roman"/>
          <w:kern w:val="0"/>
          <w:sz w:val="20"/>
          <w:szCs w:val="20"/>
          <w:lang w:eastAsia="zh-CN"/>
        </w:rPr>
        <w:t xml:space="preserve"> IE in </w:t>
      </w:r>
      <w:r w:rsidRPr="00BF5A89">
        <w:rPr>
          <w:rFonts w:ascii="Times New Roman" w:eastAsia="Times New Roman" w:hAnsi="Times New Roman" w:cs="Times New Roman"/>
          <w:i/>
          <w:kern w:val="0"/>
          <w:sz w:val="20"/>
          <w:szCs w:val="20"/>
          <w:lang w:eastAsia="zh-CN"/>
        </w:rPr>
        <w:t>ltm-Config</w:t>
      </w:r>
      <w:r w:rsidRPr="00BF5A89">
        <w:rPr>
          <w:rFonts w:ascii="Times New Roman" w:eastAsia="Times New Roman" w:hAnsi="Times New Roman" w:cs="Times New Roman"/>
          <w:kern w:val="0"/>
          <w:sz w:val="20"/>
          <w:szCs w:val="20"/>
          <w:lang w:eastAsia="zh-CN"/>
        </w:rPr>
        <w:t xml:space="preserve"> identified by the </w:t>
      </w:r>
      <w:bookmarkStart w:id="30" w:name="OLE_LINK24"/>
      <w:r w:rsidRPr="00BF5A89">
        <w:rPr>
          <w:rFonts w:ascii="Times New Roman" w:eastAsia="Times New Roman" w:hAnsi="Times New Roman" w:cs="Times New Roman"/>
          <w:kern w:val="0"/>
          <w:sz w:val="20"/>
          <w:szCs w:val="20"/>
          <w:lang w:eastAsia="zh-CN"/>
        </w:rPr>
        <w:t>LTM candidate configuration identity</w:t>
      </w:r>
      <w:bookmarkEnd w:id="30"/>
      <w:r w:rsidRPr="00BF5A89">
        <w:rPr>
          <w:rFonts w:ascii="Times New Roman" w:eastAsia="Times New Roman" w:hAnsi="Times New Roman" w:cs="Times New Roman"/>
          <w:kern w:val="0"/>
          <w:sz w:val="20"/>
          <w:szCs w:val="20"/>
          <w:lang w:eastAsia="zh-CN"/>
        </w:rPr>
        <w:t xml:space="preserve"> received from lower layers according to clause 5.3.5.3;</w:t>
      </w:r>
    </w:p>
    <w:p w14:paraId="7D77D694" w14:textId="77777777" w:rsidR="00BF5A89" w:rsidRPr="00BF5A89" w:rsidRDefault="00BF5A89" w:rsidP="00BF5A8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zh-CN"/>
        </w:rPr>
      </w:pPr>
      <w:r w:rsidRPr="00BF5A89">
        <w:rPr>
          <w:rFonts w:ascii="Times New Roman" w:eastAsia="Times New Roman" w:hAnsi="Times New Roman" w:cs="Times New Roman"/>
          <w:kern w:val="0"/>
          <w:sz w:val="20"/>
          <w:szCs w:val="20"/>
          <w:lang w:eastAsia="zh-CN"/>
        </w:rPr>
        <w:t>1&gt;</w:t>
      </w:r>
      <w:r w:rsidRPr="00BF5A89">
        <w:rPr>
          <w:rFonts w:ascii="Times New Roman" w:eastAsia="Times New Roman" w:hAnsi="Times New Roman" w:cs="Times New Roman"/>
          <w:kern w:val="0"/>
          <w:sz w:val="20"/>
          <w:szCs w:val="20"/>
          <w:lang w:eastAsia="zh-CN"/>
        </w:rPr>
        <w:tab/>
        <w:t>else (LTM cell switch triggered upon cell selection performed while timer T311 was running):</w:t>
      </w:r>
    </w:p>
    <w:p w14:paraId="796FD6FC" w14:textId="77777777" w:rsidR="00BF5A89" w:rsidRPr="00BF5A89" w:rsidRDefault="00BF5A89" w:rsidP="00BF5A89">
      <w:pPr>
        <w:widowControl/>
        <w:overflowPunct w:val="0"/>
        <w:autoSpaceDE w:val="0"/>
        <w:autoSpaceDN w:val="0"/>
        <w:adjustRightInd w:val="0"/>
        <w:spacing w:after="180"/>
        <w:ind w:left="851" w:hanging="284"/>
        <w:jc w:val="left"/>
        <w:textAlignment w:val="baseline"/>
        <w:rPr>
          <w:rFonts w:ascii="Times New Roman" w:eastAsia="Times New Roman" w:hAnsi="Times New Roman" w:cs="Times New Roman"/>
          <w:kern w:val="0"/>
          <w:sz w:val="20"/>
          <w:szCs w:val="20"/>
          <w:lang w:eastAsia="zh-CN"/>
        </w:rPr>
      </w:pPr>
      <w:r w:rsidRPr="00BF5A89">
        <w:rPr>
          <w:rFonts w:ascii="Times New Roman" w:eastAsia="Times New Roman" w:hAnsi="Times New Roman" w:cs="Times New Roman"/>
          <w:kern w:val="0"/>
          <w:sz w:val="20"/>
          <w:szCs w:val="20"/>
          <w:lang w:eastAsia="zh-CN"/>
        </w:rPr>
        <w:t>2&gt;</w:t>
      </w:r>
      <w:r w:rsidRPr="00BF5A89">
        <w:rPr>
          <w:rFonts w:ascii="Times New Roman" w:eastAsia="Times New Roman" w:hAnsi="Times New Roman" w:cs="Times New Roman"/>
          <w:kern w:val="0"/>
          <w:sz w:val="20"/>
          <w:szCs w:val="20"/>
          <w:lang w:eastAsia="zh-CN"/>
        </w:rPr>
        <w:tab/>
      </w:r>
      <w:bookmarkStart w:id="31" w:name="OLE_LINK25"/>
      <w:r w:rsidRPr="00BF5A89">
        <w:rPr>
          <w:rFonts w:ascii="Times New Roman" w:eastAsia="Times New Roman" w:hAnsi="Times New Roman" w:cs="Times New Roman"/>
          <w:kern w:val="0"/>
          <w:sz w:val="20"/>
          <w:szCs w:val="20"/>
          <w:lang w:eastAsia="zh-CN"/>
        </w:rPr>
        <w:t xml:space="preserve">apply the </w:t>
      </w:r>
      <w:r w:rsidRPr="00BF5A89">
        <w:rPr>
          <w:rFonts w:ascii="Times New Roman" w:eastAsia="Times New Roman" w:hAnsi="Times New Roman" w:cs="Times New Roman"/>
          <w:i/>
          <w:iCs/>
          <w:kern w:val="0"/>
          <w:sz w:val="20"/>
          <w:szCs w:val="20"/>
          <w:lang w:eastAsia="zh-CN"/>
        </w:rPr>
        <w:t>RRCReconfiguration</w:t>
      </w:r>
      <w:r w:rsidRPr="00BF5A89">
        <w:rPr>
          <w:rFonts w:ascii="Times New Roman" w:eastAsia="Times New Roman" w:hAnsi="Times New Roman" w:cs="Times New Roman"/>
          <w:kern w:val="0"/>
          <w:sz w:val="20"/>
          <w:szCs w:val="20"/>
          <w:lang w:eastAsia="zh-CN"/>
        </w:rPr>
        <w:t xml:space="preserve"> message in </w:t>
      </w:r>
      <w:r w:rsidRPr="00BF5A89">
        <w:rPr>
          <w:rFonts w:ascii="Times New Roman" w:eastAsia="Times New Roman" w:hAnsi="Times New Roman" w:cs="Times New Roman"/>
          <w:i/>
          <w:iCs/>
          <w:kern w:val="0"/>
          <w:sz w:val="20"/>
          <w:szCs w:val="20"/>
          <w:lang w:eastAsia="zh-CN"/>
        </w:rPr>
        <w:t>ltm-CandidateConfig</w:t>
      </w:r>
      <w:r w:rsidRPr="00BF5A89">
        <w:rPr>
          <w:rFonts w:ascii="Times New Roman" w:eastAsia="Times New Roman" w:hAnsi="Times New Roman" w:cs="Times New Roman"/>
          <w:kern w:val="0"/>
          <w:sz w:val="20"/>
          <w:szCs w:val="20"/>
          <w:lang w:eastAsia="zh-CN"/>
        </w:rPr>
        <w:t xml:space="preserve"> within </w:t>
      </w:r>
      <w:r w:rsidRPr="00BF5A89">
        <w:rPr>
          <w:rFonts w:ascii="Times New Roman" w:eastAsia="Times New Roman" w:hAnsi="Times New Roman" w:cs="Times New Roman"/>
          <w:i/>
          <w:iCs/>
          <w:kern w:val="0"/>
          <w:sz w:val="20"/>
          <w:szCs w:val="20"/>
          <w:lang w:eastAsia="zh-CN"/>
        </w:rPr>
        <w:t>LTM-Candidate</w:t>
      </w:r>
      <w:r w:rsidRPr="00BF5A89">
        <w:rPr>
          <w:rFonts w:ascii="Times New Roman" w:eastAsia="Times New Roman" w:hAnsi="Times New Roman" w:cs="Times New Roman"/>
          <w:kern w:val="0"/>
          <w:sz w:val="20"/>
          <w:szCs w:val="20"/>
          <w:lang w:eastAsia="zh-CN"/>
        </w:rPr>
        <w:t xml:space="preserve"> IE in </w:t>
      </w:r>
      <w:r w:rsidRPr="00BF5A89">
        <w:rPr>
          <w:rFonts w:ascii="Times New Roman" w:eastAsia="Times New Roman" w:hAnsi="Times New Roman" w:cs="Times New Roman"/>
          <w:i/>
          <w:kern w:val="0"/>
          <w:sz w:val="20"/>
          <w:szCs w:val="20"/>
          <w:lang w:eastAsia="zh-CN"/>
        </w:rPr>
        <w:t>ltm-Config</w:t>
      </w:r>
      <w:r w:rsidRPr="00BF5A89">
        <w:rPr>
          <w:rFonts w:ascii="Times New Roman" w:eastAsia="Times New Roman" w:hAnsi="Times New Roman" w:cs="Times New Roman"/>
          <w:kern w:val="0"/>
          <w:sz w:val="20"/>
          <w:szCs w:val="20"/>
          <w:lang w:eastAsia="zh-CN"/>
        </w:rPr>
        <w:t xml:space="preserve"> related to the LTM candidate configuration identity</w:t>
      </w:r>
      <w:bookmarkEnd w:id="31"/>
      <w:r w:rsidRPr="00BF5A89">
        <w:rPr>
          <w:rFonts w:ascii="Times New Roman" w:eastAsia="Times New Roman" w:hAnsi="Times New Roman" w:cs="Times New Roman"/>
          <w:kern w:val="0"/>
          <w:sz w:val="20"/>
          <w:szCs w:val="20"/>
          <w:lang w:eastAsia="zh-CN"/>
        </w:rPr>
        <w:t xml:space="preserve"> for the selected cell (i.e., in accordance with 5.3.7.3) according to clause 5.3.5.3;</w:t>
      </w:r>
    </w:p>
    <w:p w14:paraId="52977F0D" w14:textId="77777777" w:rsidR="00BF5A89" w:rsidRPr="00BF5A89" w:rsidRDefault="00BF5A89" w:rsidP="00BF5A89">
      <w:pPr>
        <w:widowControl/>
        <w:overflowPunct w:val="0"/>
        <w:autoSpaceDE w:val="0"/>
        <w:autoSpaceDN w:val="0"/>
        <w:adjustRightInd w:val="0"/>
        <w:spacing w:after="180"/>
        <w:ind w:left="568" w:hanging="284"/>
        <w:jc w:val="left"/>
        <w:textAlignment w:val="baseline"/>
        <w:rPr>
          <w:rFonts w:ascii="Times New Roman" w:eastAsia="Times New Roman" w:hAnsi="Times New Roman" w:cs="Times New Roman"/>
          <w:kern w:val="0"/>
          <w:sz w:val="20"/>
          <w:szCs w:val="20"/>
          <w:lang w:eastAsia="zh-CN"/>
        </w:rPr>
      </w:pPr>
      <w:r w:rsidRPr="00BF5A89">
        <w:rPr>
          <w:rFonts w:ascii="Times New Roman" w:eastAsia="Times New Roman" w:hAnsi="Times New Roman" w:cs="Times New Roman"/>
          <w:kern w:val="0"/>
          <w:sz w:val="20"/>
          <w:szCs w:val="20"/>
          <w:lang w:eastAsia="zh-CN"/>
        </w:rPr>
        <w:t>1&gt;</w:t>
      </w:r>
      <w:r w:rsidRPr="00BF5A89">
        <w:rPr>
          <w:rFonts w:ascii="Times New Roman" w:eastAsia="Times New Roman" w:hAnsi="Times New Roman" w:cs="Times New Roman"/>
          <w:kern w:val="0"/>
          <w:sz w:val="20"/>
          <w:szCs w:val="20"/>
          <w:lang w:eastAsia="zh-CN"/>
        </w:rPr>
        <w:tab/>
        <w:t xml:space="preserve">release the radio bearer(s) and the logical channel(s) that were part of the UE configuration before of this LTM cell switch procedure but not part of the LTM candidate configuration either indicated by lower layers or for the selected cell in accordance with 5.3.7.3, or the LTM reference configuration (in case the LTM candidate configuration does not include </w:t>
      </w:r>
      <w:r w:rsidRPr="00BF5A89">
        <w:rPr>
          <w:rFonts w:ascii="Times New Roman" w:eastAsia="Times New Roman" w:hAnsi="Times New Roman" w:cs="Times New Roman"/>
          <w:i/>
          <w:iCs/>
          <w:kern w:val="0"/>
          <w:sz w:val="20"/>
          <w:szCs w:val="20"/>
          <w:lang w:eastAsia="zh-CN"/>
        </w:rPr>
        <w:t>ltm-ConfigComplete</w:t>
      </w:r>
      <w:r w:rsidRPr="00BF5A89">
        <w:rPr>
          <w:rFonts w:ascii="Times New Roman" w:eastAsia="Times New Roman" w:hAnsi="Times New Roman" w:cs="Times New Roman"/>
          <w:kern w:val="0"/>
          <w:sz w:val="20"/>
          <w:szCs w:val="20"/>
          <w:lang w:eastAsia="zh-CN"/>
        </w:rPr>
        <w:t>).</w:t>
      </w:r>
    </w:p>
    <w:p w14:paraId="18F1F928" w14:textId="77777777" w:rsidR="00BF5A89" w:rsidRPr="00BF5A89" w:rsidRDefault="00BF5A89" w:rsidP="00BF5A89">
      <w:pPr>
        <w:keepLines/>
        <w:widowControl/>
        <w:overflowPunct w:val="0"/>
        <w:autoSpaceDE w:val="0"/>
        <w:autoSpaceDN w:val="0"/>
        <w:adjustRightInd w:val="0"/>
        <w:spacing w:after="180"/>
        <w:ind w:left="1135" w:hanging="851"/>
        <w:jc w:val="left"/>
        <w:textAlignment w:val="baseline"/>
        <w:rPr>
          <w:rFonts w:ascii="Times New Roman" w:eastAsia="宋体" w:hAnsi="Times New Roman" w:cs="Times New Roman"/>
          <w:kern w:val="0"/>
          <w:sz w:val="20"/>
          <w:szCs w:val="20"/>
          <w:lang w:eastAsia="zh-CN"/>
        </w:rPr>
      </w:pPr>
      <w:r w:rsidRPr="00BF5A89">
        <w:rPr>
          <w:rFonts w:ascii="Times New Roman" w:eastAsia="Times New Roman" w:hAnsi="Times New Roman" w:cs="Times New Roman"/>
          <w:kern w:val="0"/>
          <w:sz w:val="20"/>
          <w:szCs w:val="20"/>
          <w:lang w:eastAsia="zh-CN"/>
        </w:rPr>
        <w:t>NOTE 2:</w:t>
      </w:r>
      <w:r w:rsidRPr="00BF5A89">
        <w:rPr>
          <w:rFonts w:ascii="Times New Roman" w:eastAsia="Times New Roman" w:hAnsi="Times New Roman" w:cs="Times New Roman"/>
          <w:kern w:val="0"/>
          <w:sz w:val="20"/>
          <w:szCs w:val="20"/>
          <w:lang w:eastAsia="zh-CN"/>
        </w:rPr>
        <w:tab/>
        <w:t xml:space="preserve">When </w:t>
      </w:r>
      <w:r w:rsidRPr="00BF5A89">
        <w:rPr>
          <w:rFonts w:ascii="Times New Roman" w:eastAsia="Times New Roman" w:hAnsi="Times New Roman" w:cs="Times New Roman"/>
          <w:i/>
          <w:iCs/>
          <w:kern w:val="0"/>
          <w:sz w:val="20"/>
          <w:szCs w:val="20"/>
          <w:lang w:eastAsia="zh-CN"/>
        </w:rPr>
        <w:t>ltm-ConfigComplete</w:t>
      </w:r>
      <w:r w:rsidRPr="00BF5A89">
        <w:rPr>
          <w:rFonts w:ascii="Times New Roman" w:eastAsia="Times New Roman" w:hAnsi="Times New Roman" w:cs="Times New Roman"/>
          <w:kern w:val="0"/>
          <w:sz w:val="20"/>
          <w:szCs w:val="20"/>
          <w:lang w:eastAsia="zh-CN"/>
        </w:rPr>
        <w:t xml:space="preserve"> is not included for an LTM candidate configuration, before an LTM cell switch is triggered a UE implementation may generate and store an </w:t>
      </w:r>
      <w:r w:rsidRPr="00BF5A89">
        <w:rPr>
          <w:rFonts w:ascii="Times New Roman" w:eastAsia="Times New Roman" w:hAnsi="Times New Roman" w:cs="Times New Roman"/>
          <w:i/>
          <w:iCs/>
          <w:kern w:val="0"/>
          <w:sz w:val="20"/>
          <w:szCs w:val="20"/>
          <w:lang w:eastAsia="zh-CN"/>
        </w:rPr>
        <w:t>RRCReconfiguration</w:t>
      </w:r>
      <w:r w:rsidRPr="00BF5A89">
        <w:rPr>
          <w:rFonts w:ascii="Times New Roman" w:eastAsia="Times New Roman" w:hAnsi="Times New Roman" w:cs="Times New Roman"/>
          <w:kern w:val="0"/>
          <w:sz w:val="20"/>
          <w:szCs w:val="20"/>
          <w:lang w:eastAsia="zh-CN"/>
        </w:rPr>
        <w:t xml:space="preserve"> message by applying the received LTM candidate configuration on top of the LTM reference configuration, and the stored </w:t>
      </w:r>
      <w:r w:rsidRPr="00BF5A89">
        <w:rPr>
          <w:rFonts w:ascii="Times New Roman" w:eastAsia="Times New Roman" w:hAnsi="Times New Roman" w:cs="Times New Roman"/>
          <w:i/>
          <w:iCs/>
          <w:kern w:val="0"/>
          <w:sz w:val="20"/>
          <w:szCs w:val="20"/>
          <w:lang w:eastAsia="zh-CN"/>
        </w:rPr>
        <w:t>RRCReconfiguration</w:t>
      </w:r>
      <w:r w:rsidRPr="00BF5A89">
        <w:rPr>
          <w:rFonts w:ascii="Times New Roman" w:eastAsia="Times New Roman" w:hAnsi="Times New Roman" w:cs="Times New Roman"/>
          <w:kern w:val="0"/>
          <w:sz w:val="20"/>
          <w:szCs w:val="20"/>
          <w:lang w:eastAsia="zh-CN"/>
        </w:rPr>
        <w:t xml:space="preserve"> message is applied when the LTM cell switch is triggered. It is up to the UE to ensure that the RRC reconfiguration applied at the time of LTM cell switch is in accordance with the latest LTM reference configuration and LTM candidate configuration.</w:t>
      </w:r>
    </w:p>
    <w:p w14:paraId="15F0286F" w14:textId="77777777" w:rsidR="00BF5A89" w:rsidRPr="00BF5A89" w:rsidRDefault="00BF5A89" w:rsidP="00BF5A89">
      <w:pPr>
        <w:widowControl/>
        <w:pBdr>
          <w:top w:val="single" w:sz="4" w:space="1" w:color="auto"/>
          <w:left w:val="single" w:sz="4" w:space="4" w:color="auto"/>
          <w:bottom w:val="single" w:sz="4" w:space="1" w:color="auto"/>
          <w:right w:val="single" w:sz="4" w:space="4" w:color="auto"/>
        </w:pBdr>
        <w:spacing w:after="180"/>
        <w:jc w:val="center"/>
        <w:rPr>
          <w:rFonts w:ascii="Times New Roman" w:eastAsia="宋体" w:hAnsi="Times New Roman" w:cs="Times New Roman"/>
          <w:kern w:val="0"/>
          <w:sz w:val="20"/>
          <w:szCs w:val="20"/>
          <w:lang w:eastAsia="en-US"/>
        </w:rPr>
      </w:pPr>
      <w:r w:rsidRPr="00BF5A89">
        <w:rPr>
          <w:rFonts w:ascii="Arial" w:eastAsia="宋体" w:hAnsi="Arial" w:cs="Arial"/>
          <w:color w:val="FF0000"/>
          <w:kern w:val="0"/>
          <w:sz w:val="28"/>
          <w:szCs w:val="28"/>
          <w:lang w:val="en-US" w:eastAsia="en-US"/>
        </w:rPr>
        <w:lastRenderedPageBreak/>
        <w:t>* * * End of Change * * *</w:t>
      </w:r>
    </w:p>
    <w:p w14:paraId="03C7212C" w14:textId="77777777" w:rsidR="005C3F1C" w:rsidRPr="001C632E" w:rsidRDefault="005C3F1C" w:rsidP="007A73CA">
      <w:pPr>
        <w:widowControl/>
        <w:overflowPunct w:val="0"/>
        <w:autoSpaceDE w:val="0"/>
        <w:autoSpaceDN w:val="0"/>
        <w:adjustRightInd w:val="0"/>
        <w:spacing w:after="180"/>
        <w:ind w:left="568" w:hanging="284"/>
        <w:jc w:val="left"/>
        <w:textAlignment w:val="baseline"/>
        <w:rPr>
          <w:rFonts w:ascii="Arial" w:eastAsia="Arial Unicode MS" w:hAnsi="Arial"/>
          <w:kern w:val="0"/>
          <w:sz w:val="20"/>
          <w:szCs w:val="20"/>
          <w:lang w:eastAsia="zh-CN"/>
        </w:rPr>
      </w:pPr>
    </w:p>
    <w:sectPr w:rsidR="005C3F1C" w:rsidRPr="001C632E" w:rsidSect="00625D00">
      <w:headerReference w:type="default" r:id="rId12"/>
      <w:foot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C99B48" w14:textId="77777777" w:rsidR="0071597F" w:rsidRDefault="0071597F" w:rsidP="006D4BFE">
      <w:r>
        <w:separator/>
      </w:r>
    </w:p>
  </w:endnote>
  <w:endnote w:type="continuationSeparator" w:id="0">
    <w:p w14:paraId="2E6A8CB1" w14:textId="77777777" w:rsidR="0071597F" w:rsidRDefault="0071597F" w:rsidP="006D4BFE">
      <w:r>
        <w:continuationSeparator/>
      </w:r>
    </w:p>
  </w:endnote>
  <w:endnote w:type="continuationNotice" w:id="1">
    <w:p w14:paraId="5F144937" w14:textId="77777777" w:rsidR="0071597F" w:rsidRDefault="007159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67881" w14:textId="77777777" w:rsidR="00964AAD" w:rsidRDefault="00964AAD">
    <w:pPr>
      <w:pStyle w:val="a5"/>
      <w:framePr w:wrap="around" w:vAnchor="text" w:hAnchor="margin" w:xAlign="center" w:y="1"/>
      <w:rPr>
        <w:rStyle w:val="af7"/>
      </w:rPr>
    </w:pPr>
    <w:r>
      <w:rPr>
        <w:rStyle w:val="af7"/>
      </w:rPr>
      <w:fldChar w:fldCharType="begin"/>
    </w:r>
    <w:r>
      <w:rPr>
        <w:rStyle w:val="af7"/>
      </w:rPr>
      <w:instrText xml:space="preserve">PAGE  </w:instrText>
    </w:r>
    <w:r>
      <w:rPr>
        <w:rStyle w:val="af7"/>
      </w:rPr>
      <w:fldChar w:fldCharType="end"/>
    </w:r>
  </w:p>
  <w:p w14:paraId="3DE9D577" w14:textId="77777777" w:rsidR="00964AAD" w:rsidRDefault="00964AAD">
    <w:pPr>
      <w:pStyle w:val="a5"/>
    </w:pPr>
  </w:p>
  <w:p w14:paraId="1997DF84" w14:textId="77777777" w:rsidR="00B70E9F" w:rsidRDefault="00B70E9F"/>
  <w:p w14:paraId="428382B6" w14:textId="77777777" w:rsidR="00B70E9F" w:rsidRDefault="00B70E9F"/>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10750F" w14:textId="77777777" w:rsidR="00964AAD" w:rsidRDefault="00964AAD">
    <w:pPr>
      <w:pStyle w:val="a5"/>
      <w:tabs>
        <w:tab w:val="left" w:pos="2552"/>
      </w:tabs>
      <w:rPr>
        <w:lang w:eastAsia="zh-C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1BBF1C" w14:textId="77777777" w:rsidR="0071597F" w:rsidRDefault="0071597F" w:rsidP="006D4BFE">
      <w:r>
        <w:separator/>
      </w:r>
    </w:p>
  </w:footnote>
  <w:footnote w:type="continuationSeparator" w:id="0">
    <w:p w14:paraId="49E42E01" w14:textId="77777777" w:rsidR="0071597F" w:rsidRDefault="0071597F" w:rsidP="006D4BFE">
      <w:r>
        <w:continuationSeparator/>
      </w:r>
    </w:p>
  </w:footnote>
  <w:footnote w:type="continuationNotice" w:id="1">
    <w:p w14:paraId="2B9D9B87" w14:textId="77777777" w:rsidR="0071597F" w:rsidRDefault="007159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BE6F1" w14:textId="77777777" w:rsidR="00BF5A89" w:rsidRDefault="00BF5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85BA7" w14:textId="77777777" w:rsidR="00B70E9F" w:rsidRPr="007A73CA" w:rsidRDefault="00B70E9F" w:rsidP="007A73C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A0331"/>
    <w:multiLevelType w:val="hybridMultilevel"/>
    <w:tmpl w:val="CC2E871E"/>
    <w:lvl w:ilvl="0" w:tplc="8F5A001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10A837DD"/>
    <w:multiLevelType w:val="hybridMultilevel"/>
    <w:tmpl w:val="CAF6DB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F3D2839"/>
    <w:multiLevelType w:val="multilevel"/>
    <w:tmpl w:val="AAB21E32"/>
    <w:lvl w:ilvl="0">
      <w:start w:val="1"/>
      <w:numFmt w:val="decimal"/>
      <w:lvlText w:val="%1."/>
      <w:lvlJc w:val="left"/>
      <w:pPr>
        <w:ind w:left="360" w:hanging="360"/>
      </w:pPr>
      <w:rPr>
        <w:rFonts w:hint="default"/>
      </w:rPr>
    </w:lvl>
    <w:lvl w:ilvl="1">
      <w:start w:val="1"/>
      <w:numFmt w:val="decimal"/>
      <w:isLgl/>
      <w:lvlText w:val="%1.%2"/>
      <w:lvlJc w:val="left"/>
      <w:pPr>
        <w:ind w:left="533" w:hanging="533"/>
      </w:pPr>
      <w:rPr>
        <w:rFonts w:hint="default"/>
        <w:sz w:val="32"/>
      </w:rPr>
    </w:lvl>
    <w:lvl w:ilvl="2">
      <w:start w:val="1"/>
      <w:numFmt w:val="decimal"/>
      <w:isLgl/>
      <w:lvlText w:val="%1.%2.%3"/>
      <w:lvlJc w:val="left"/>
      <w:pPr>
        <w:ind w:left="720" w:hanging="720"/>
      </w:pPr>
      <w:rPr>
        <w:rFonts w:hint="default"/>
        <w:sz w:val="32"/>
      </w:rPr>
    </w:lvl>
    <w:lvl w:ilvl="3">
      <w:start w:val="1"/>
      <w:numFmt w:val="decimal"/>
      <w:isLgl/>
      <w:lvlText w:val="%1.%2.%3.%4"/>
      <w:lvlJc w:val="left"/>
      <w:pPr>
        <w:ind w:left="720" w:hanging="720"/>
      </w:pPr>
      <w:rPr>
        <w:rFonts w:hint="default"/>
        <w:sz w:val="32"/>
      </w:rPr>
    </w:lvl>
    <w:lvl w:ilvl="4">
      <w:start w:val="1"/>
      <w:numFmt w:val="decimal"/>
      <w:isLgl/>
      <w:lvlText w:val="%1.%2.%3.%4.%5"/>
      <w:lvlJc w:val="left"/>
      <w:pPr>
        <w:ind w:left="1080" w:hanging="1080"/>
      </w:pPr>
      <w:rPr>
        <w:rFonts w:hint="default"/>
        <w:sz w:val="32"/>
      </w:rPr>
    </w:lvl>
    <w:lvl w:ilvl="5">
      <w:start w:val="1"/>
      <w:numFmt w:val="decimal"/>
      <w:isLgl/>
      <w:lvlText w:val="%1.%2.%3.%4.%5.%6"/>
      <w:lvlJc w:val="left"/>
      <w:pPr>
        <w:ind w:left="1080" w:hanging="1080"/>
      </w:pPr>
      <w:rPr>
        <w:rFonts w:hint="default"/>
        <w:sz w:val="32"/>
      </w:rPr>
    </w:lvl>
    <w:lvl w:ilvl="6">
      <w:start w:val="1"/>
      <w:numFmt w:val="decimal"/>
      <w:isLgl/>
      <w:lvlText w:val="%1.%2.%3.%4.%5.%6.%7"/>
      <w:lvlJc w:val="left"/>
      <w:pPr>
        <w:ind w:left="1440" w:hanging="1440"/>
      </w:pPr>
      <w:rPr>
        <w:rFonts w:hint="default"/>
        <w:sz w:val="32"/>
      </w:rPr>
    </w:lvl>
    <w:lvl w:ilvl="7">
      <w:start w:val="1"/>
      <w:numFmt w:val="decimal"/>
      <w:isLgl/>
      <w:lvlText w:val="%1.%2.%3.%4.%5.%6.%7.%8"/>
      <w:lvlJc w:val="left"/>
      <w:pPr>
        <w:ind w:left="1440" w:hanging="1440"/>
      </w:pPr>
      <w:rPr>
        <w:rFonts w:hint="default"/>
        <w:sz w:val="32"/>
      </w:rPr>
    </w:lvl>
    <w:lvl w:ilvl="8">
      <w:start w:val="1"/>
      <w:numFmt w:val="decimal"/>
      <w:isLgl/>
      <w:lvlText w:val="%1.%2.%3.%4.%5.%6.%7.%8.%9"/>
      <w:lvlJc w:val="left"/>
      <w:pPr>
        <w:ind w:left="1800" w:hanging="1800"/>
      </w:pPr>
      <w:rPr>
        <w:rFonts w:hint="default"/>
        <w:sz w:val="32"/>
      </w:rPr>
    </w:lvl>
  </w:abstractNum>
  <w:abstractNum w:abstractNumId="4" w15:restartNumberingAfterBreak="0">
    <w:nsid w:val="290F518E"/>
    <w:multiLevelType w:val="hybridMultilevel"/>
    <w:tmpl w:val="E04C4E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F353983"/>
    <w:multiLevelType w:val="hybridMultilevel"/>
    <w:tmpl w:val="2C1476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4B54245"/>
    <w:multiLevelType w:val="hybridMultilevel"/>
    <w:tmpl w:val="1E3A21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481C176C"/>
    <w:multiLevelType w:val="hybridMultilevel"/>
    <w:tmpl w:val="7F4CFA50"/>
    <w:lvl w:ilvl="0" w:tplc="BE4C0A68">
      <w:start w:val="1"/>
      <w:numFmt w:val="decimal"/>
      <w:lvlText w:val="%1."/>
      <w:lvlJc w:val="left"/>
      <w:pPr>
        <w:ind w:left="1979" w:hanging="360"/>
      </w:pPr>
      <w:rPr>
        <w:rFonts w:hint="default"/>
      </w:rPr>
    </w:lvl>
    <w:lvl w:ilvl="1" w:tplc="041D0019" w:tentative="1">
      <w:start w:val="1"/>
      <w:numFmt w:val="lowerLetter"/>
      <w:lvlText w:val="%2."/>
      <w:lvlJc w:val="left"/>
      <w:pPr>
        <w:ind w:left="2699" w:hanging="360"/>
      </w:pPr>
    </w:lvl>
    <w:lvl w:ilvl="2" w:tplc="041D001B" w:tentative="1">
      <w:start w:val="1"/>
      <w:numFmt w:val="lowerRoman"/>
      <w:lvlText w:val="%3."/>
      <w:lvlJc w:val="right"/>
      <w:pPr>
        <w:ind w:left="3419" w:hanging="180"/>
      </w:pPr>
    </w:lvl>
    <w:lvl w:ilvl="3" w:tplc="041D000F" w:tentative="1">
      <w:start w:val="1"/>
      <w:numFmt w:val="decimal"/>
      <w:lvlText w:val="%4."/>
      <w:lvlJc w:val="left"/>
      <w:pPr>
        <w:ind w:left="4139" w:hanging="360"/>
      </w:pPr>
    </w:lvl>
    <w:lvl w:ilvl="4" w:tplc="041D0019" w:tentative="1">
      <w:start w:val="1"/>
      <w:numFmt w:val="lowerLetter"/>
      <w:lvlText w:val="%5."/>
      <w:lvlJc w:val="left"/>
      <w:pPr>
        <w:ind w:left="4859" w:hanging="360"/>
      </w:pPr>
    </w:lvl>
    <w:lvl w:ilvl="5" w:tplc="041D001B" w:tentative="1">
      <w:start w:val="1"/>
      <w:numFmt w:val="lowerRoman"/>
      <w:lvlText w:val="%6."/>
      <w:lvlJc w:val="right"/>
      <w:pPr>
        <w:ind w:left="5579" w:hanging="180"/>
      </w:pPr>
    </w:lvl>
    <w:lvl w:ilvl="6" w:tplc="041D000F" w:tentative="1">
      <w:start w:val="1"/>
      <w:numFmt w:val="decimal"/>
      <w:lvlText w:val="%7."/>
      <w:lvlJc w:val="left"/>
      <w:pPr>
        <w:ind w:left="6299" w:hanging="360"/>
      </w:pPr>
    </w:lvl>
    <w:lvl w:ilvl="7" w:tplc="041D0019" w:tentative="1">
      <w:start w:val="1"/>
      <w:numFmt w:val="lowerLetter"/>
      <w:lvlText w:val="%8."/>
      <w:lvlJc w:val="left"/>
      <w:pPr>
        <w:ind w:left="7019" w:hanging="360"/>
      </w:pPr>
    </w:lvl>
    <w:lvl w:ilvl="8" w:tplc="041D001B" w:tentative="1">
      <w:start w:val="1"/>
      <w:numFmt w:val="lowerRoman"/>
      <w:lvlText w:val="%9."/>
      <w:lvlJc w:val="right"/>
      <w:pPr>
        <w:ind w:left="7739" w:hanging="180"/>
      </w:pPr>
    </w:lvl>
  </w:abstractNum>
  <w:abstractNum w:abstractNumId="8"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B624DA"/>
    <w:multiLevelType w:val="hybridMultilevel"/>
    <w:tmpl w:val="FB3A75AE"/>
    <w:lvl w:ilvl="0" w:tplc="F4B67F70">
      <w:start w:val="1"/>
      <w:numFmt w:val="bullet"/>
      <w:lvlText w:val=""/>
      <w:lvlJc w:val="left"/>
      <w:pPr>
        <w:tabs>
          <w:tab w:val="num" w:pos="720"/>
        </w:tabs>
        <w:ind w:left="720" w:hanging="360"/>
      </w:pPr>
      <w:rPr>
        <w:rFonts w:ascii="Wingdings" w:hAnsi="Wingdings" w:hint="default"/>
      </w:rPr>
    </w:lvl>
    <w:lvl w:ilvl="1" w:tplc="946A3AE2">
      <w:start w:val="1"/>
      <w:numFmt w:val="bullet"/>
      <w:lvlText w:val=""/>
      <w:lvlJc w:val="left"/>
      <w:pPr>
        <w:tabs>
          <w:tab w:val="num" w:pos="1440"/>
        </w:tabs>
        <w:ind w:left="1440" w:hanging="360"/>
      </w:pPr>
      <w:rPr>
        <w:rFonts w:ascii="Wingdings" w:hAnsi="Wingdings" w:hint="default"/>
      </w:rPr>
    </w:lvl>
    <w:lvl w:ilvl="2" w:tplc="8166B09A" w:tentative="1">
      <w:start w:val="1"/>
      <w:numFmt w:val="bullet"/>
      <w:lvlText w:val=""/>
      <w:lvlJc w:val="left"/>
      <w:pPr>
        <w:tabs>
          <w:tab w:val="num" w:pos="2160"/>
        </w:tabs>
        <w:ind w:left="2160" w:hanging="360"/>
      </w:pPr>
      <w:rPr>
        <w:rFonts w:ascii="Wingdings" w:hAnsi="Wingdings" w:hint="default"/>
      </w:rPr>
    </w:lvl>
    <w:lvl w:ilvl="3" w:tplc="A6F8E80C" w:tentative="1">
      <w:start w:val="1"/>
      <w:numFmt w:val="bullet"/>
      <w:lvlText w:val=""/>
      <w:lvlJc w:val="left"/>
      <w:pPr>
        <w:tabs>
          <w:tab w:val="num" w:pos="2880"/>
        </w:tabs>
        <w:ind w:left="2880" w:hanging="360"/>
      </w:pPr>
      <w:rPr>
        <w:rFonts w:ascii="Wingdings" w:hAnsi="Wingdings" w:hint="default"/>
      </w:rPr>
    </w:lvl>
    <w:lvl w:ilvl="4" w:tplc="BC5A7FB6" w:tentative="1">
      <w:start w:val="1"/>
      <w:numFmt w:val="bullet"/>
      <w:lvlText w:val=""/>
      <w:lvlJc w:val="left"/>
      <w:pPr>
        <w:tabs>
          <w:tab w:val="num" w:pos="3600"/>
        </w:tabs>
        <w:ind w:left="3600" w:hanging="360"/>
      </w:pPr>
      <w:rPr>
        <w:rFonts w:ascii="Wingdings" w:hAnsi="Wingdings" w:hint="default"/>
      </w:rPr>
    </w:lvl>
    <w:lvl w:ilvl="5" w:tplc="E4845108" w:tentative="1">
      <w:start w:val="1"/>
      <w:numFmt w:val="bullet"/>
      <w:lvlText w:val=""/>
      <w:lvlJc w:val="left"/>
      <w:pPr>
        <w:tabs>
          <w:tab w:val="num" w:pos="4320"/>
        </w:tabs>
        <w:ind w:left="4320" w:hanging="360"/>
      </w:pPr>
      <w:rPr>
        <w:rFonts w:ascii="Wingdings" w:hAnsi="Wingdings" w:hint="default"/>
      </w:rPr>
    </w:lvl>
    <w:lvl w:ilvl="6" w:tplc="26CA585E" w:tentative="1">
      <w:start w:val="1"/>
      <w:numFmt w:val="bullet"/>
      <w:lvlText w:val=""/>
      <w:lvlJc w:val="left"/>
      <w:pPr>
        <w:tabs>
          <w:tab w:val="num" w:pos="5040"/>
        </w:tabs>
        <w:ind w:left="5040" w:hanging="360"/>
      </w:pPr>
      <w:rPr>
        <w:rFonts w:ascii="Wingdings" w:hAnsi="Wingdings" w:hint="default"/>
      </w:rPr>
    </w:lvl>
    <w:lvl w:ilvl="7" w:tplc="8FECD4A8" w:tentative="1">
      <w:start w:val="1"/>
      <w:numFmt w:val="bullet"/>
      <w:lvlText w:val=""/>
      <w:lvlJc w:val="left"/>
      <w:pPr>
        <w:tabs>
          <w:tab w:val="num" w:pos="5760"/>
        </w:tabs>
        <w:ind w:left="5760" w:hanging="360"/>
      </w:pPr>
      <w:rPr>
        <w:rFonts w:ascii="Wingdings" w:hAnsi="Wingdings" w:hint="default"/>
      </w:rPr>
    </w:lvl>
    <w:lvl w:ilvl="8" w:tplc="BD2CBD1E"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A72337A"/>
    <w:multiLevelType w:val="hybridMultilevel"/>
    <w:tmpl w:val="055620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1"/>
  </w:num>
  <w:num w:numId="3">
    <w:abstractNumId w:val="7"/>
  </w:num>
  <w:num w:numId="4">
    <w:abstractNumId w:val="2"/>
  </w:num>
  <w:num w:numId="5">
    <w:abstractNumId w:val="5"/>
  </w:num>
  <w:num w:numId="6">
    <w:abstractNumId w:val="6"/>
  </w:num>
  <w:num w:numId="7">
    <w:abstractNumId w:val="9"/>
  </w:num>
  <w:num w:numId="8">
    <w:abstractNumId w:val="3"/>
  </w:num>
  <w:num w:numId="9">
    <w:abstractNumId w:val="0"/>
  </w:num>
  <w:num w:numId="10">
    <w:abstractNumId w:val="12"/>
  </w:num>
  <w:num w:numId="11">
    <w:abstractNumId w:val="1"/>
  </w:num>
  <w:num w:numId="12">
    <w:abstractNumId w:val="10"/>
  </w:num>
  <w:num w:numId="13">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Wangda">
    <w15:presenceInfo w15:providerId="None" w15:userId="NEC-Wang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0080"/>
    <w:rsid w:val="00000853"/>
    <w:rsid w:val="000015DB"/>
    <w:rsid w:val="00001EF2"/>
    <w:rsid w:val="00002261"/>
    <w:rsid w:val="000023B4"/>
    <w:rsid w:val="00002D89"/>
    <w:rsid w:val="00003890"/>
    <w:rsid w:val="00003DD6"/>
    <w:rsid w:val="000063AB"/>
    <w:rsid w:val="000063D0"/>
    <w:rsid w:val="00006B8A"/>
    <w:rsid w:val="000101E5"/>
    <w:rsid w:val="00010451"/>
    <w:rsid w:val="000107A5"/>
    <w:rsid w:val="00010DB5"/>
    <w:rsid w:val="000111D2"/>
    <w:rsid w:val="00011E27"/>
    <w:rsid w:val="00011FD6"/>
    <w:rsid w:val="00012411"/>
    <w:rsid w:val="000132A0"/>
    <w:rsid w:val="000136CF"/>
    <w:rsid w:val="00013F8B"/>
    <w:rsid w:val="00015586"/>
    <w:rsid w:val="000162A9"/>
    <w:rsid w:val="000164C5"/>
    <w:rsid w:val="00020E43"/>
    <w:rsid w:val="00021B18"/>
    <w:rsid w:val="00021FCB"/>
    <w:rsid w:val="00023486"/>
    <w:rsid w:val="00024641"/>
    <w:rsid w:val="00024CCF"/>
    <w:rsid w:val="00025AFB"/>
    <w:rsid w:val="00027871"/>
    <w:rsid w:val="000336B3"/>
    <w:rsid w:val="000342F3"/>
    <w:rsid w:val="00035A9F"/>
    <w:rsid w:val="00036180"/>
    <w:rsid w:val="00044796"/>
    <w:rsid w:val="00044B11"/>
    <w:rsid w:val="00045A00"/>
    <w:rsid w:val="00045A4E"/>
    <w:rsid w:val="00045D82"/>
    <w:rsid w:val="00045EB0"/>
    <w:rsid w:val="00050507"/>
    <w:rsid w:val="000535A6"/>
    <w:rsid w:val="000547E5"/>
    <w:rsid w:val="00055178"/>
    <w:rsid w:val="0006197E"/>
    <w:rsid w:val="0006289F"/>
    <w:rsid w:val="000644F8"/>
    <w:rsid w:val="000650EC"/>
    <w:rsid w:val="00065B51"/>
    <w:rsid w:val="00066F06"/>
    <w:rsid w:val="00067E48"/>
    <w:rsid w:val="00070BA2"/>
    <w:rsid w:val="00070EAE"/>
    <w:rsid w:val="0007187E"/>
    <w:rsid w:val="00071AAA"/>
    <w:rsid w:val="0007201F"/>
    <w:rsid w:val="00072793"/>
    <w:rsid w:val="00073142"/>
    <w:rsid w:val="00073827"/>
    <w:rsid w:val="000739D4"/>
    <w:rsid w:val="00074A0F"/>
    <w:rsid w:val="00074BBE"/>
    <w:rsid w:val="00075910"/>
    <w:rsid w:val="00076CF1"/>
    <w:rsid w:val="000770FC"/>
    <w:rsid w:val="00077531"/>
    <w:rsid w:val="0008267E"/>
    <w:rsid w:val="0008388F"/>
    <w:rsid w:val="00084274"/>
    <w:rsid w:val="000843C2"/>
    <w:rsid w:val="00084DED"/>
    <w:rsid w:val="0008659D"/>
    <w:rsid w:val="00090A86"/>
    <w:rsid w:val="0009210B"/>
    <w:rsid w:val="0009564B"/>
    <w:rsid w:val="000A0A57"/>
    <w:rsid w:val="000A0FC3"/>
    <w:rsid w:val="000A2210"/>
    <w:rsid w:val="000A29AD"/>
    <w:rsid w:val="000A300F"/>
    <w:rsid w:val="000A464D"/>
    <w:rsid w:val="000A54DD"/>
    <w:rsid w:val="000A5660"/>
    <w:rsid w:val="000A673A"/>
    <w:rsid w:val="000B028E"/>
    <w:rsid w:val="000B04A4"/>
    <w:rsid w:val="000B0B8E"/>
    <w:rsid w:val="000B1049"/>
    <w:rsid w:val="000B20A5"/>
    <w:rsid w:val="000B26A3"/>
    <w:rsid w:val="000B27E9"/>
    <w:rsid w:val="000B2E7F"/>
    <w:rsid w:val="000B4334"/>
    <w:rsid w:val="000B4E52"/>
    <w:rsid w:val="000B4FB9"/>
    <w:rsid w:val="000B50FC"/>
    <w:rsid w:val="000B65FA"/>
    <w:rsid w:val="000B6DBB"/>
    <w:rsid w:val="000C11DB"/>
    <w:rsid w:val="000C19EB"/>
    <w:rsid w:val="000C1B03"/>
    <w:rsid w:val="000C1C2A"/>
    <w:rsid w:val="000C494B"/>
    <w:rsid w:val="000C5075"/>
    <w:rsid w:val="000C5D7E"/>
    <w:rsid w:val="000C67D8"/>
    <w:rsid w:val="000D0000"/>
    <w:rsid w:val="000D33CC"/>
    <w:rsid w:val="000D3D8D"/>
    <w:rsid w:val="000D4EEB"/>
    <w:rsid w:val="000D5B7A"/>
    <w:rsid w:val="000D77E3"/>
    <w:rsid w:val="000D7D47"/>
    <w:rsid w:val="000E012E"/>
    <w:rsid w:val="000E0746"/>
    <w:rsid w:val="000E21E8"/>
    <w:rsid w:val="000E238C"/>
    <w:rsid w:val="000E2833"/>
    <w:rsid w:val="000E43E7"/>
    <w:rsid w:val="000E51D8"/>
    <w:rsid w:val="000E54BE"/>
    <w:rsid w:val="000E5A58"/>
    <w:rsid w:val="000E6282"/>
    <w:rsid w:val="000E6670"/>
    <w:rsid w:val="000E6C8C"/>
    <w:rsid w:val="000E7891"/>
    <w:rsid w:val="000F2270"/>
    <w:rsid w:val="000F2B8B"/>
    <w:rsid w:val="000F4265"/>
    <w:rsid w:val="000F46B1"/>
    <w:rsid w:val="000F4849"/>
    <w:rsid w:val="000F48B8"/>
    <w:rsid w:val="000F5408"/>
    <w:rsid w:val="000F5C02"/>
    <w:rsid w:val="000F61A6"/>
    <w:rsid w:val="000F73A0"/>
    <w:rsid w:val="001002AB"/>
    <w:rsid w:val="00100976"/>
    <w:rsid w:val="00100A0F"/>
    <w:rsid w:val="00100C1E"/>
    <w:rsid w:val="0010181C"/>
    <w:rsid w:val="0010216C"/>
    <w:rsid w:val="001029E4"/>
    <w:rsid w:val="001047BC"/>
    <w:rsid w:val="001052D6"/>
    <w:rsid w:val="00105C3F"/>
    <w:rsid w:val="00105D7E"/>
    <w:rsid w:val="00106440"/>
    <w:rsid w:val="00106B26"/>
    <w:rsid w:val="001070E9"/>
    <w:rsid w:val="00107642"/>
    <w:rsid w:val="00110236"/>
    <w:rsid w:val="00110510"/>
    <w:rsid w:val="001113DC"/>
    <w:rsid w:val="0011270D"/>
    <w:rsid w:val="00112729"/>
    <w:rsid w:val="001131F7"/>
    <w:rsid w:val="00114D77"/>
    <w:rsid w:val="001158B3"/>
    <w:rsid w:val="00116915"/>
    <w:rsid w:val="00120220"/>
    <w:rsid w:val="001202E9"/>
    <w:rsid w:val="0012190F"/>
    <w:rsid w:val="00121D5D"/>
    <w:rsid w:val="001238D6"/>
    <w:rsid w:val="00124D02"/>
    <w:rsid w:val="001254D4"/>
    <w:rsid w:val="0012553E"/>
    <w:rsid w:val="001256C7"/>
    <w:rsid w:val="001266FD"/>
    <w:rsid w:val="001268B1"/>
    <w:rsid w:val="001269A1"/>
    <w:rsid w:val="00126BBA"/>
    <w:rsid w:val="0012782A"/>
    <w:rsid w:val="0013053E"/>
    <w:rsid w:val="001308ED"/>
    <w:rsid w:val="00130D3E"/>
    <w:rsid w:val="00131230"/>
    <w:rsid w:val="00132642"/>
    <w:rsid w:val="00134F05"/>
    <w:rsid w:val="0013520B"/>
    <w:rsid w:val="00135D0B"/>
    <w:rsid w:val="0013679F"/>
    <w:rsid w:val="00136FC5"/>
    <w:rsid w:val="00137A42"/>
    <w:rsid w:val="00140A07"/>
    <w:rsid w:val="00140D84"/>
    <w:rsid w:val="00141012"/>
    <w:rsid w:val="001419BC"/>
    <w:rsid w:val="00142460"/>
    <w:rsid w:val="001426EA"/>
    <w:rsid w:val="00142F2D"/>
    <w:rsid w:val="00143A75"/>
    <w:rsid w:val="001461C3"/>
    <w:rsid w:val="00146D59"/>
    <w:rsid w:val="00147C23"/>
    <w:rsid w:val="00150533"/>
    <w:rsid w:val="00151D38"/>
    <w:rsid w:val="001526AE"/>
    <w:rsid w:val="00154097"/>
    <w:rsid w:val="001554DD"/>
    <w:rsid w:val="001558A7"/>
    <w:rsid w:val="00155C70"/>
    <w:rsid w:val="00156A15"/>
    <w:rsid w:val="001600AD"/>
    <w:rsid w:val="0016243D"/>
    <w:rsid w:val="00162CCB"/>
    <w:rsid w:val="00164A95"/>
    <w:rsid w:val="001661EC"/>
    <w:rsid w:val="00166B19"/>
    <w:rsid w:val="00166FDE"/>
    <w:rsid w:val="00167056"/>
    <w:rsid w:val="001720BA"/>
    <w:rsid w:val="00174524"/>
    <w:rsid w:val="001748A9"/>
    <w:rsid w:val="00175A31"/>
    <w:rsid w:val="001765DF"/>
    <w:rsid w:val="001778C4"/>
    <w:rsid w:val="00177A3F"/>
    <w:rsid w:val="00181C4A"/>
    <w:rsid w:val="001835D2"/>
    <w:rsid w:val="00183A84"/>
    <w:rsid w:val="001846BD"/>
    <w:rsid w:val="001852C3"/>
    <w:rsid w:val="00185514"/>
    <w:rsid w:val="00185608"/>
    <w:rsid w:val="0018691C"/>
    <w:rsid w:val="00187206"/>
    <w:rsid w:val="0019003E"/>
    <w:rsid w:val="00190446"/>
    <w:rsid w:val="001907DF"/>
    <w:rsid w:val="00190B55"/>
    <w:rsid w:val="00190BD6"/>
    <w:rsid w:val="00190CC4"/>
    <w:rsid w:val="00191BD1"/>
    <w:rsid w:val="0019233C"/>
    <w:rsid w:val="00194CC3"/>
    <w:rsid w:val="00195DF1"/>
    <w:rsid w:val="0019637C"/>
    <w:rsid w:val="00196811"/>
    <w:rsid w:val="00196864"/>
    <w:rsid w:val="00196AB0"/>
    <w:rsid w:val="001A04BF"/>
    <w:rsid w:val="001A0C49"/>
    <w:rsid w:val="001A2A6C"/>
    <w:rsid w:val="001A337B"/>
    <w:rsid w:val="001A3712"/>
    <w:rsid w:val="001A3A44"/>
    <w:rsid w:val="001A41E9"/>
    <w:rsid w:val="001A430C"/>
    <w:rsid w:val="001A45FF"/>
    <w:rsid w:val="001A4636"/>
    <w:rsid w:val="001A4EC5"/>
    <w:rsid w:val="001A5F22"/>
    <w:rsid w:val="001A6B92"/>
    <w:rsid w:val="001A7CF4"/>
    <w:rsid w:val="001B075B"/>
    <w:rsid w:val="001B07A4"/>
    <w:rsid w:val="001B207A"/>
    <w:rsid w:val="001B2FE3"/>
    <w:rsid w:val="001B2FE6"/>
    <w:rsid w:val="001B33E7"/>
    <w:rsid w:val="001B36A3"/>
    <w:rsid w:val="001B3D19"/>
    <w:rsid w:val="001B3FA5"/>
    <w:rsid w:val="001B53B8"/>
    <w:rsid w:val="001B5506"/>
    <w:rsid w:val="001B5585"/>
    <w:rsid w:val="001B61F3"/>
    <w:rsid w:val="001C1531"/>
    <w:rsid w:val="001C320D"/>
    <w:rsid w:val="001C3AA9"/>
    <w:rsid w:val="001C463E"/>
    <w:rsid w:val="001C4AD6"/>
    <w:rsid w:val="001C632E"/>
    <w:rsid w:val="001C6627"/>
    <w:rsid w:val="001C70DF"/>
    <w:rsid w:val="001C7974"/>
    <w:rsid w:val="001C7DBD"/>
    <w:rsid w:val="001D080E"/>
    <w:rsid w:val="001D0A6A"/>
    <w:rsid w:val="001D47C1"/>
    <w:rsid w:val="001D78C7"/>
    <w:rsid w:val="001E2ADD"/>
    <w:rsid w:val="001E4511"/>
    <w:rsid w:val="001E6DF8"/>
    <w:rsid w:val="001E77DA"/>
    <w:rsid w:val="001F0B37"/>
    <w:rsid w:val="001F0F24"/>
    <w:rsid w:val="001F1D3E"/>
    <w:rsid w:val="001F3106"/>
    <w:rsid w:val="001F35E0"/>
    <w:rsid w:val="001F50FC"/>
    <w:rsid w:val="001F64B0"/>
    <w:rsid w:val="001F6B87"/>
    <w:rsid w:val="00200E97"/>
    <w:rsid w:val="00202C74"/>
    <w:rsid w:val="00203319"/>
    <w:rsid w:val="00203746"/>
    <w:rsid w:val="002054C5"/>
    <w:rsid w:val="00206D9A"/>
    <w:rsid w:val="00207340"/>
    <w:rsid w:val="0021029A"/>
    <w:rsid w:val="002115DC"/>
    <w:rsid w:val="00212B61"/>
    <w:rsid w:val="00212C74"/>
    <w:rsid w:val="00212D9F"/>
    <w:rsid w:val="002146B3"/>
    <w:rsid w:val="0021506A"/>
    <w:rsid w:val="00215145"/>
    <w:rsid w:val="0021515D"/>
    <w:rsid w:val="00215601"/>
    <w:rsid w:val="002167B4"/>
    <w:rsid w:val="00216BC5"/>
    <w:rsid w:val="002171EF"/>
    <w:rsid w:val="00217417"/>
    <w:rsid w:val="002177C2"/>
    <w:rsid w:val="00220458"/>
    <w:rsid w:val="002206ED"/>
    <w:rsid w:val="002227EC"/>
    <w:rsid w:val="00222952"/>
    <w:rsid w:val="00224EBD"/>
    <w:rsid w:val="00227B34"/>
    <w:rsid w:val="0023128E"/>
    <w:rsid w:val="002313CD"/>
    <w:rsid w:val="00233C95"/>
    <w:rsid w:val="00234187"/>
    <w:rsid w:val="002349CD"/>
    <w:rsid w:val="00234B12"/>
    <w:rsid w:val="00234D90"/>
    <w:rsid w:val="0023553C"/>
    <w:rsid w:val="00235B21"/>
    <w:rsid w:val="0023733B"/>
    <w:rsid w:val="0023751B"/>
    <w:rsid w:val="0023798D"/>
    <w:rsid w:val="002405CC"/>
    <w:rsid w:val="00241116"/>
    <w:rsid w:val="0024120B"/>
    <w:rsid w:val="002423FF"/>
    <w:rsid w:val="00242B7D"/>
    <w:rsid w:val="00242F8F"/>
    <w:rsid w:val="0024384D"/>
    <w:rsid w:val="00243F24"/>
    <w:rsid w:val="0024442D"/>
    <w:rsid w:val="00244AE4"/>
    <w:rsid w:val="0024540F"/>
    <w:rsid w:val="00245FFE"/>
    <w:rsid w:val="002474A0"/>
    <w:rsid w:val="002479F4"/>
    <w:rsid w:val="00250956"/>
    <w:rsid w:val="002519AC"/>
    <w:rsid w:val="00251D86"/>
    <w:rsid w:val="002531C8"/>
    <w:rsid w:val="0025378B"/>
    <w:rsid w:val="00253ED0"/>
    <w:rsid w:val="00255021"/>
    <w:rsid w:val="00255384"/>
    <w:rsid w:val="0025586D"/>
    <w:rsid w:val="00256A42"/>
    <w:rsid w:val="00256FC6"/>
    <w:rsid w:val="00257065"/>
    <w:rsid w:val="0025734F"/>
    <w:rsid w:val="00261B4B"/>
    <w:rsid w:val="00261E38"/>
    <w:rsid w:val="00262743"/>
    <w:rsid w:val="00263168"/>
    <w:rsid w:val="00263879"/>
    <w:rsid w:val="0026463E"/>
    <w:rsid w:val="00265470"/>
    <w:rsid w:val="00266F14"/>
    <w:rsid w:val="00270B61"/>
    <w:rsid w:val="002718D2"/>
    <w:rsid w:val="00271C0F"/>
    <w:rsid w:val="00272A98"/>
    <w:rsid w:val="00272CDD"/>
    <w:rsid w:val="002744CC"/>
    <w:rsid w:val="00275126"/>
    <w:rsid w:val="00275713"/>
    <w:rsid w:val="002764C4"/>
    <w:rsid w:val="00277199"/>
    <w:rsid w:val="002772E5"/>
    <w:rsid w:val="002772EE"/>
    <w:rsid w:val="002807C4"/>
    <w:rsid w:val="00280C7D"/>
    <w:rsid w:val="002815DA"/>
    <w:rsid w:val="00281BB0"/>
    <w:rsid w:val="00283001"/>
    <w:rsid w:val="00283372"/>
    <w:rsid w:val="002849A6"/>
    <w:rsid w:val="00284F45"/>
    <w:rsid w:val="00285C4D"/>
    <w:rsid w:val="00286011"/>
    <w:rsid w:val="0028601D"/>
    <w:rsid w:val="0028730B"/>
    <w:rsid w:val="002901A3"/>
    <w:rsid w:val="00291914"/>
    <w:rsid w:val="00293636"/>
    <w:rsid w:val="0029371D"/>
    <w:rsid w:val="00293EEB"/>
    <w:rsid w:val="00294499"/>
    <w:rsid w:val="00295326"/>
    <w:rsid w:val="00295E16"/>
    <w:rsid w:val="00296047"/>
    <w:rsid w:val="00296DB2"/>
    <w:rsid w:val="0029731B"/>
    <w:rsid w:val="002978CD"/>
    <w:rsid w:val="00297E8B"/>
    <w:rsid w:val="002A079F"/>
    <w:rsid w:val="002A121C"/>
    <w:rsid w:val="002A12BC"/>
    <w:rsid w:val="002A13F6"/>
    <w:rsid w:val="002A3161"/>
    <w:rsid w:val="002A3CD8"/>
    <w:rsid w:val="002A49E2"/>
    <w:rsid w:val="002A65B9"/>
    <w:rsid w:val="002A7797"/>
    <w:rsid w:val="002B1CD8"/>
    <w:rsid w:val="002B28E4"/>
    <w:rsid w:val="002B3C5B"/>
    <w:rsid w:val="002B3EA7"/>
    <w:rsid w:val="002B557A"/>
    <w:rsid w:val="002B5B7E"/>
    <w:rsid w:val="002B693D"/>
    <w:rsid w:val="002B6DE2"/>
    <w:rsid w:val="002B748F"/>
    <w:rsid w:val="002C1831"/>
    <w:rsid w:val="002C1F2C"/>
    <w:rsid w:val="002C2602"/>
    <w:rsid w:val="002C2EA3"/>
    <w:rsid w:val="002C75A6"/>
    <w:rsid w:val="002C7727"/>
    <w:rsid w:val="002D00AE"/>
    <w:rsid w:val="002D0A01"/>
    <w:rsid w:val="002D0ECD"/>
    <w:rsid w:val="002D1021"/>
    <w:rsid w:val="002D3590"/>
    <w:rsid w:val="002D395D"/>
    <w:rsid w:val="002D4231"/>
    <w:rsid w:val="002D552E"/>
    <w:rsid w:val="002D597A"/>
    <w:rsid w:val="002D5A94"/>
    <w:rsid w:val="002D665A"/>
    <w:rsid w:val="002D68DD"/>
    <w:rsid w:val="002E0DA6"/>
    <w:rsid w:val="002E1824"/>
    <w:rsid w:val="002E2471"/>
    <w:rsid w:val="002E4F64"/>
    <w:rsid w:val="002F053C"/>
    <w:rsid w:val="002F05CC"/>
    <w:rsid w:val="002F166C"/>
    <w:rsid w:val="002F1CE3"/>
    <w:rsid w:val="002F1FB7"/>
    <w:rsid w:val="002F25A8"/>
    <w:rsid w:val="002F3751"/>
    <w:rsid w:val="002F56C5"/>
    <w:rsid w:val="002F56E0"/>
    <w:rsid w:val="002F5ACA"/>
    <w:rsid w:val="002F6A40"/>
    <w:rsid w:val="002F6B01"/>
    <w:rsid w:val="00300A51"/>
    <w:rsid w:val="00301C92"/>
    <w:rsid w:val="00302262"/>
    <w:rsid w:val="0030227F"/>
    <w:rsid w:val="00302E79"/>
    <w:rsid w:val="003035A6"/>
    <w:rsid w:val="003046CF"/>
    <w:rsid w:val="00305EC8"/>
    <w:rsid w:val="00306BE0"/>
    <w:rsid w:val="00307031"/>
    <w:rsid w:val="00310DB1"/>
    <w:rsid w:val="003113D3"/>
    <w:rsid w:val="00311682"/>
    <w:rsid w:val="00312527"/>
    <w:rsid w:val="00312A45"/>
    <w:rsid w:val="0031306C"/>
    <w:rsid w:val="00313709"/>
    <w:rsid w:val="00314EE8"/>
    <w:rsid w:val="00315607"/>
    <w:rsid w:val="003157D7"/>
    <w:rsid w:val="00315AC6"/>
    <w:rsid w:val="003164AD"/>
    <w:rsid w:val="0031658C"/>
    <w:rsid w:val="00316AA2"/>
    <w:rsid w:val="00316C81"/>
    <w:rsid w:val="00317508"/>
    <w:rsid w:val="0032012C"/>
    <w:rsid w:val="0032092F"/>
    <w:rsid w:val="003219F0"/>
    <w:rsid w:val="003236A7"/>
    <w:rsid w:val="00323944"/>
    <w:rsid w:val="00323A2E"/>
    <w:rsid w:val="00323B93"/>
    <w:rsid w:val="00324F45"/>
    <w:rsid w:val="00325981"/>
    <w:rsid w:val="00327D22"/>
    <w:rsid w:val="00327EA1"/>
    <w:rsid w:val="00330197"/>
    <w:rsid w:val="00331966"/>
    <w:rsid w:val="0033336B"/>
    <w:rsid w:val="003339E9"/>
    <w:rsid w:val="00333B83"/>
    <w:rsid w:val="00335376"/>
    <w:rsid w:val="00335B0B"/>
    <w:rsid w:val="003360AB"/>
    <w:rsid w:val="00337054"/>
    <w:rsid w:val="0033712B"/>
    <w:rsid w:val="003371BD"/>
    <w:rsid w:val="00337D5C"/>
    <w:rsid w:val="00337FCE"/>
    <w:rsid w:val="003401B9"/>
    <w:rsid w:val="003432DC"/>
    <w:rsid w:val="003442D2"/>
    <w:rsid w:val="00344D2A"/>
    <w:rsid w:val="00344E1B"/>
    <w:rsid w:val="00345521"/>
    <w:rsid w:val="00345F46"/>
    <w:rsid w:val="00347628"/>
    <w:rsid w:val="00350DAF"/>
    <w:rsid w:val="00351F41"/>
    <w:rsid w:val="00351FBA"/>
    <w:rsid w:val="0035584D"/>
    <w:rsid w:val="00355DBB"/>
    <w:rsid w:val="003561B1"/>
    <w:rsid w:val="00356C3E"/>
    <w:rsid w:val="00357E5A"/>
    <w:rsid w:val="00360518"/>
    <w:rsid w:val="00360A73"/>
    <w:rsid w:val="003627D1"/>
    <w:rsid w:val="00362BD0"/>
    <w:rsid w:val="00363131"/>
    <w:rsid w:val="003647CD"/>
    <w:rsid w:val="00365F61"/>
    <w:rsid w:val="00366869"/>
    <w:rsid w:val="00371B31"/>
    <w:rsid w:val="003738B6"/>
    <w:rsid w:val="00374192"/>
    <w:rsid w:val="0037466E"/>
    <w:rsid w:val="00374DDA"/>
    <w:rsid w:val="0037563C"/>
    <w:rsid w:val="00375685"/>
    <w:rsid w:val="00376CCF"/>
    <w:rsid w:val="00377274"/>
    <w:rsid w:val="003804E5"/>
    <w:rsid w:val="00381442"/>
    <w:rsid w:val="00381C7A"/>
    <w:rsid w:val="00381DA5"/>
    <w:rsid w:val="003825D0"/>
    <w:rsid w:val="00382879"/>
    <w:rsid w:val="0038310D"/>
    <w:rsid w:val="00383D6D"/>
    <w:rsid w:val="003849FD"/>
    <w:rsid w:val="00384DDC"/>
    <w:rsid w:val="00385792"/>
    <w:rsid w:val="00386369"/>
    <w:rsid w:val="00386BF5"/>
    <w:rsid w:val="00391BF6"/>
    <w:rsid w:val="00392AE7"/>
    <w:rsid w:val="00393953"/>
    <w:rsid w:val="003939F5"/>
    <w:rsid w:val="00395452"/>
    <w:rsid w:val="00396E0C"/>
    <w:rsid w:val="00397606"/>
    <w:rsid w:val="003A129F"/>
    <w:rsid w:val="003A2300"/>
    <w:rsid w:val="003A2794"/>
    <w:rsid w:val="003A3372"/>
    <w:rsid w:val="003A3BCA"/>
    <w:rsid w:val="003A40F8"/>
    <w:rsid w:val="003A4B4D"/>
    <w:rsid w:val="003A4D04"/>
    <w:rsid w:val="003A4F67"/>
    <w:rsid w:val="003A5774"/>
    <w:rsid w:val="003A623E"/>
    <w:rsid w:val="003A67C3"/>
    <w:rsid w:val="003A6B2C"/>
    <w:rsid w:val="003A6F72"/>
    <w:rsid w:val="003A7580"/>
    <w:rsid w:val="003B1DED"/>
    <w:rsid w:val="003B2189"/>
    <w:rsid w:val="003B2A00"/>
    <w:rsid w:val="003B2EC9"/>
    <w:rsid w:val="003B2F3F"/>
    <w:rsid w:val="003B3C06"/>
    <w:rsid w:val="003B5135"/>
    <w:rsid w:val="003B5CCA"/>
    <w:rsid w:val="003B7302"/>
    <w:rsid w:val="003B7559"/>
    <w:rsid w:val="003B7F34"/>
    <w:rsid w:val="003C0296"/>
    <w:rsid w:val="003C0D88"/>
    <w:rsid w:val="003C1496"/>
    <w:rsid w:val="003C3EB8"/>
    <w:rsid w:val="003C41E2"/>
    <w:rsid w:val="003C44C9"/>
    <w:rsid w:val="003C5FCA"/>
    <w:rsid w:val="003C612C"/>
    <w:rsid w:val="003C6221"/>
    <w:rsid w:val="003C6267"/>
    <w:rsid w:val="003C6843"/>
    <w:rsid w:val="003C6885"/>
    <w:rsid w:val="003D253A"/>
    <w:rsid w:val="003D2A83"/>
    <w:rsid w:val="003D362D"/>
    <w:rsid w:val="003D3A63"/>
    <w:rsid w:val="003D44DB"/>
    <w:rsid w:val="003D4587"/>
    <w:rsid w:val="003D4C0D"/>
    <w:rsid w:val="003D6AEB"/>
    <w:rsid w:val="003D7F14"/>
    <w:rsid w:val="003E0724"/>
    <w:rsid w:val="003E16F6"/>
    <w:rsid w:val="003E3A3B"/>
    <w:rsid w:val="003E4405"/>
    <w:rsid w:val="003E4A31"/>
    <w:rsid w:val="003E4B15"/>
    <w:rsid w:val="003E4E78"/>
    <w:rsid w:val="003E50C9"/>
    <w:rsid w:val="003E565B"/>
    <w:rsid w:val="003E65CC"/>
    <w:rsid w:val="003E7460"/>
    <w:rsid w:val="003E7D59"/>
    <w:rsid w:val="003F0CD6"/>
    <w:rsid w:val="003F29E2"/>
    <w:rsid w:val="003F2CE5"/>
    <w:rsid w:val="003F3514"/>
    <w:rsid w:val="003F37BD"/>
    <w:rsid w:val="003F39A1"/>
    <w:rsid w:val="003F4687"/>
    <w:rsid w:val="003F4BBA"/>
    <w:rsid w:val="003F4D05"/>
    <w:rsid w:val="003F7EED"/>
    <w:rsid w:val="00400806"/>
    <w:rsid w:val="0040140A"/>
    <w:rsid w:val="00403217"/>
    <w:rsid w:val="00403ADA"/>
    <w:rsid w:val="00405B2A"/>
    <w:rsid w:val="0040606E"/>
    <w:rsid w:val="00411010"/>
    <w:rsid w:val="004118CB"/>
    <w:rsid w:val="00412647"/>
    <w:rsid w:val="00412EFC"/>
    <w:rsid w:val="00413558"/>
    <w:rsid w:val="00414B80"/>
    <w:rsid w:val="004163EF"/>
    <w:rsid w:val="00420F11"/>
    <w:rsid w:val="00421B3A"/>
    <w:rsid w:val="004235BC"/>
    <w:rsid w:val="004239CC"/>
    <w:rsid w:val="00424A32"/>
    <w:rsid w:val="00426C8A"/>
    <w:rsid w:val="00427628"/>
    <w:rsid w:val="00427EC5"/>
    <w:rsid w:val="00427FFA"/>
    <w:rsid w:val="00430A7A"/>
    <w:rsid w:val="00430C7E"/>
    <w:rsid w:val="004328B2"/>
    <w:rsid w:val="0043320A"/>
    <w:rsid w:val="004337FC"/>
    <w:rsid w:val="00433E64"/>
    <w:rsid w:val="00434917"/>
    <w:rsid w:val="00434EAC"/>
    <w:rsid w:val="004369BC"/>
    <w:rsid w:val="00437FF6"/>
    <w:rsid w:val="00441517"/>
    <w:rsid w:val="00441B75"/>
    <w:rsid w:val="00443837"/>
    <w:rsid w:val="00446DDF"/>
    <w:rsid w:val="00446E8F"/>
    <w:rsid w:val="004475C6"/>
    <w:rsid w:val="00447894"/>
    <w:rsid w:val="004501E0"/>
    <w:rsid w:val="004501F0"/>
    <w:rsid w:val="00450F01"/>
    <w:rsid w:val="00453115"/>
    <w:rsid w:val="00453E19"/>
    <w:rsid w:val="00454A12"/>
    <w:rsid w:val="004556FD"/>
    <w:rsid w:val="004562F3"/>
    <w:rsid w:val="00456DF4"/>
    <w:rsid w:val="00457E83"/>
    <w:rsid w:val="0046084E"/>
    <w:rsid w:val="00460AEA"/>
    <w:rsid w:val="00461703"/>
    <w:rsid w:val="0046199D"/>
    <w:rsid w:val="0046277E"/>
    <w:rsid w:val="00466E02"/>
    <w:rsid w:val="00467717"/>
    <w:rsid w:val="00470089"/>
    <w:rsid w:val="00470BB4"/>
    <w:rsid w:val="004730FB"/>
    <w:rsid w:val="004733EF"/>
    <w:rsid w:val="004740D5"/>
    <w:rsid w:val="00474411"/>
    <w:rsid w:val="00474D61"/>
    <w:rsid w:val="00475DDC"/>
    <w:rsid w:val="00476058"/>
    <w:rsid w:val="00477713"/>
    <w:rsid w:val="00477A4D"/>
    <w:rsid w:val="00477F31"/>
    <w:rsid w:val="00480C20"/>
    <w:rsid w:val="00480D18"/>
    <w:rsid w:val="00481048"/>
    <w:rsid w:val="00481A15"/>
    <w:rsid w:val="00482B1C"/>
    <w:rsid w:val="00482E15"/>
    <w:rsid w:val="004832C3"/>
    <w:rsid w:val="0048461A"/>
    <w:rsid w:val="0048483A"/>
    <w:rsid w:val="00485632"/>
    <w:rsid w:val="00485B7F"/>
    <w:rsid w:val="00485CDA"/>
    <w:rsid w:val="00486A3F"/>
    <w:rsid w:val="00487354"/>
    <w:rsid w:val="00487738"/>
    <w:rsid w:val="00490084"/>
    <w:rsid w:val="004910E5"/>
    <w:rsid w:val="0049151E"/>
    <w:rsid w:val="004931F4"/>
    <w:rsid w:val="0049360D"/>
    <w:rsid w:val="0049360E"/>
    <w:rsid w:val="004943BB"/>
    <w:rsid w:val="00495172"/>
    <w:rsid w:val="00497CBD"/>
    <w:rsid w:val="004A0FE8"/>
    <w:rsid w:val="004A2403"/>
    <w:rsid w:val="004A44E3"/>
    <w:rsid w:val="004A498F"/>
    <w:rsid w:val="004A5824"/>
    <w:rsid w:val="004A6548"/>
    <w:rsid w:val="004A6E4A"/>
    <w:rsid w:val="004B1EAB"/>
    <w:rsid w:val="004B3CBF"/>
    <w:rsid w:val="004B57CC"/>
    <w:rsid w:val="004B5FE6"/>
    <w:rsid w:val="004B6149"/>
    <w:rsid w:val="004B71D6"/>
    <w:rsid w:val="004C0067"/>
    <w:rsid w:val="004C13A1"/>
    <w:rsid w:val="004C19B4"/>
    <w:rsid w:val="004C2DB6"/>
    <w:rsid w:val="004C3336"/>
    <w:rsid w:val="004C5484"/>
    <w:rsid w:val="004C573E"/>
    <w:rsid w:val="004C5D5E"/>
    <w:rsid w:val="004C615B"/>
    <w:rsid w:val="004D09A7"/>
    <w:rsid w:val="004D1EDB"/>
    <w:rsid w:val="004D210E"/>
    <w:rsid w:val="004D3006"/>
    <w:rsid w:val="004D3704"/>
    <w:rsid w:val="004D4206"/>
    <w:rsid w:val="004D4B5E"/>
    <w:rsid w:val="004D59E6"/>
    <w:rsid w:val="004E0401"/>
    <w:rsid w:val="004E22F5"/>
    <w:rsid w:val="004E3FDD"/>
    <w:rsid w:val="004E43FA"/>
    <w:rsid w:val="004E46FD"/>
    <w:rsid w:val="004E5455"/>
    <w:rsid w:val="004F027E"/>
    <w:rsid w:val="004F1038"/>
    <w:rsid w:val="004F24BA"/>
    <w:rsid w:val="004F373B"/>
    <w:rsid w:val="004F521F"/>
    <w:rsid w:val="004F6F18"/>
    <w:rsid w:val="004F7E8F"/>
    <w:rsid w:val="004F7FE0"/>
    <w:rsid w:val="00500A29"/>
    <w:rsid w:val="00502C83"/>
    <w:rsid w:val="0050376D"/>
    <w:rsid w:val="00503AAD"/>
    <w:rsid w:val="00505824"/>
    <w:rsid w:val="00505846"/>
    <w:rsid w:val="00507A41"/>
    <w:rsid w:val="00507CCA"/>
    <w:rsid w:val="00507E7A"/>
    <w:rsid w:val="00510901"/>
    <w:rsid w:val="00510ADB"/>
    <w:rsid w:val="00510C00"/>
    <w:rsid w:val="005117E8"/>
    <w:rsid w:val="00514733"/>
    <w:rsid w:val="0051487B"/>
    <w:rsid w:val="00516682"/>
    <w:rsid w:val="00517605"/>
    <w:rsid w:val="0051778F"/>
    <w:rsid w:val="005201F0"/>
    <w:rsid w:val="005204A6"/>
    <w:rsid w:val="00521F8C"/>
    <w:rsid w:val="00521FBA"/>
    <w:rsid w:val="00521FFF"/>
    <w:rsid w:val="00522CDC"/>
    <w:rsid w:val="00523647"/>
    <w:rsid w:val="00523BBD"/>
    <w:rsid w:val="00524562"/>
    <w:rsid w:val="00524803"/>
    <w:rsid w:val="0052506F"/>
    <w:rsid w:val="005252AA"/>
    <w:rsid w:val="005258F7"/>
    <w:rsid w:val="0052721F"/>
    <w:rsid w:val="005272F1"/>
    <w:rsid w:val="0052751F"/>
    <w:rsid w:val="0052793B"/>
    <w:rsid w:val="00527EA6"/>
    <w:rsid w:val="00530C0C"/>
    <w:rsid w:val="00530DEC"/>
    <w:rsid w:val="00531773"/>
    <w:rsid w:val="00534298"/>
    <w:rsid w:val="005367A6"/>
    <w:rsid w:val="005373A2"/>
    <w:rsid w:val="00540088"/>
    <w:rsid w:val="00541030"/>
    <w:rsid w:val="00541921"/>
    <w:rsid w:val="00541DE6"/>
    <w:rsid w:val="00542147"/>
    <w:rsid w:val="00542651"/>
    <w:rsid w:val="005437C6"/>
    <w:rsid w:val="0054419C"/>
    <w:rsid w:val="005442CF"/>
    <w:rsid w:val="00544597"/>
    <w:rsid w:val="005455DE"/>
    <w:rsid w:val="00545C40"/>
    <w:rsid w:val="005465E8"/>
    <w:rsid w:val="0055010F"/>
    <w:rsid w:val="00551CD7"/>
    <w:rsid w:val="00553AB5"/>
    <w:rsid w:val="005558C2"/>
    <w:rsid w:val="0055614A"/>
    <w:rsid w:val="00557665"/>
    <w:rsid w:val="0056067C"/>
    <w:rsid w:val="00562424"/>
    <w:rsid w:val="0056299D"/>
    <w:rsid w:val="00563930"/>
    <w:rsid w:val="00563B73"/>
    <w:rsid w:val="00566078"/>
    <w:rsid w:val="00566117"/>
    <w:rsid w:val="005667AA"/>
    <w:rsid w:val="00566E8A"/>
    <w:rsid w:val="00570166"/>
    <w:rsid w:val="00570E23"/>
    <w:rsid w:val="00570F01"/>
    <w:rsid w:val="00571229"/>
    <w:rsid w:val="00573200"/>
    <w:rsid w:val="005735AB"/>
    <w:rsid w:val="00574DB8"/>
    <w:rsid w:val="00576600"/>
    <w:rsid w:val="00577D9C"/>
    <w:rsid w:val="00577F11"/>
    <w:rsid w:val="005809BD"/>
    <w:rsid w:val="00581FED"/>
    <w:rsid w:val="0058249F"/>
    <w:rsid w:val="00583D78"/>
    <w:rsid w:val="00584E7B"/>
    <w:rsid w:val="0058642D"/>
    <w:rsid w:val="00586906"/>
    <w:rsid w:val="00587187"/>
    <w:rsid w:val="0059256A"/>
    <w:rsid w:val="0059418B"/>
    <w:rsid w:val="0059475B"/>
    <w:rsid w:val="0059513D"/>
    <w:rsid w:val="0059591E"/>
    <w:rsid w:val="00595AB2"/>
    <w:rsid w:val="005961BF"/>
    <w:rsid w:val="0059797B"/>
    <w:rsid w:val="005A0357"/>
    <w:rsid w:val="005A193C"/>
    <w:rsid w:val="005A49C6"/>
    <w:rsid w:val="005A4EA0"/>
    <w:rsid w:val="005A5112"/>
    <w:rsid w:val="005B0684"/>
    <w:rsid w:val="005B117A"/>
    <w:rsid w:val="005B12B5"/>
    <w:rsid w:val="005B2490"/>
    <w:rsid w:val="005B2599"/>
    <w:rsid w:val="005B2A24"/>
    <w:rsid w:val="005B4728"/>
    <w:rsid w:val="005B54AD"/>
    <w:rsid w:val="005B7830"/>
    <w:rsid w:val="005C0216"/>
    <w:rsid w:val="005C0C6C"/>
    <w:rsid w:val="005C0F74"/>
    <w:rsid w:val="005C1020"/>
    <w:rsid w:val="005C1781"/>
    <w:rsid w:val="005C1F25"/>
    <w:rsid w:val="005C23EC"/>
    <w:rsid w:val="005C3A0A"/>
    <w:rsid w:val="005C3F1C"/>
    <w:rsid w:val="005C4218"/>
    <w:rsid w:val="005C4790"/>
    <w:rsid w:val="005C513B"/>
    <w:rsid w:val="005C6A71"/>
    <w:rsid w:val="005D01F7"/>
    <w:rsid w:val="005D0615"/>
    <w:rsid w:val="005D0955"/>
    <w:rsid w:val="005D1C29"/>
    <w:rsid w:val="005D4A4A"/>
    <w:rsid w:val="005D67E9"/>
    <w:rsid w:val="005D6C02"/>
    <w:rsid w:val="005D70F3"/>
    <w:rsid w:val="005E045F"/>
    <w:rsid w:val="005E05CC"/>
    <w:rsid w:val="005E06AE"/>
    <w:rsid w:val="005E15AD"/>
    <w:rsid w:val="005E1D65"/>
    <w:rsid w:val="005E200F"/>
    <w:rsid w:val="005E2079"/>
    <w:rsid w:val="005E3ECD"/>
    <w:rsid w:val="005E627D"/>
    <w:rsid w:val="005E7642"/>
    <w:rsid w:val="005E7A54"/>
    <w:rsid w:val="005E7C66"/>
    <w:rsid w:val="005F0EE8"/>
    <w:rsid w:val="005F1543"/>
    <w:rsid w:val="005F3C83"/>
    <w:rsid w:val="005F3DA1"/>
    <w:rsid w:val="005F4254"/>
    <w:rsid w:val="005F44DA"/>
    <w:rsid w:val="005F4EF2"/>
    <w:rsid w:val="005F4F47"/>
    <w:rsid w:val="005F52FC"/>
    <w:rsid w:val="0060089E"/>
    <w:rsid w:val="00600D99"/>
    <w:rsid w:val="0060116D"/>
    <w:rsid w:val="00602E58"/>
    <w:rsid w:val="006033C2"/>
    <w:rsid w:val="006035EF"/>
    <w:rsid w:val="0060369A"/>
    <w:rsid w:val="00604678"/>
    <w:rsid w:val="00604995"/>
    <w:rsid w:val="00605ADC"/>
    <w:rsid w:val="00605B52"/>
    <w:rsid w:val="0060607D"/>
    <w:rsid w:val="00607EB6"/>
    <w:rsid w:val="0061072B"/>
    <w:rsid w:val="00610B3E"/>
    <w:rsid w:val="00613790"/>
    <w:rsid w:val="0061424A"/>
    <w:rsid w:val="006147A4"/>
    <w:rsid w:val="00614B7F"/>
    <w:rsid w:val="006162B7"/>
    <w:rsid w:val="00616386"/>
    <w:rsid w:val="006165A2"/>
    <w:rsid w:val="00616CD6"/>
    <w:rsid w:val="00617714"/>
    <w:rsid w:val="00620740"/>
    <w:rsid w:val="00620A71"/>
    <w:rsid w:val="00621A84"/>
    <w:rsid w:val="00622183"/>
    <w:rsid w:val="0062444C"/>
    <w:rsid w:val="006256E3"/>
    <w:rsid w:val="00625D00"/>
    <w:rsid w:val="0063039F"/>
    <w:rsid w:val="00630696"/>
    <w:rsid w:val="0063175C"/>
    <w:rsid w:val="00631E42"/>
    <w:rsid w:val="00632044"/>
    <w:rsid w:val="006331D4"/>
    <w:rsid w:val="00633616"/>
    <w:rsid w:val="006349BB"/>
    <w:rsid w:val="00635D6C"/>
    <w:rsid w:val="00636590"/>
    <w:rsid w:val="006375E6"/>
    <w:rsid w:val="006378EE"/>
    <w:rsid w:val="00640918"/>
    <w:rsid w:val="00640FB7"/>
    <w:rsid w:val="006417E1"/>
    <w:rsid w:val="00641D1A"/>
    <w:rsid w:val="006423FF"/>
    <w:rsid w:val="00642560"/>
    <w:rsid w:val="00642E27"/>
    <w:rsid w:val="006438A5"/>
    <w:rsid w:val="00644849"/>
    <w:rsid w:val="00647987"/>
    <w:rsid w:val="0065035A"/>
    <w:rsid w:val="0065058B"/>
    <w:rsid w:val="00651A4E"/>
    <w:rsid w:val="00652478"/>
    <w:rsid w:val="00653009"/>
    <w:rsid w:val="006561D7"/>
    <w:rsid w:val="00656BBE"/>
    <w:rsid w:val="00657174"/>
    <w:rsid w:val="006604D1"/>
    <w:rsid w:val="0066052F"/>
    <w:rsid w:val="006607D6"/>
    <w:rsid w:val="006608D1"/>
    <w:rsid w:val="0066174F"/>
    <w:rsid w:val="0066233C"/>
    <w:rsid w:val="006626C0"/>
    <w:rsid w:val="00662E61"/>
    <w:rsid w:val="006651E9"/>
    <w:rsid w:val="00665ED3"/>
    <w:rsid w:val="00666893"/>
    <w:rsid w:val="00666E49"/>
    <w:rsid w:val="00666F3D"/>
    <w:rsid w:val="00667B14"/>
    <w:rsid w:val="00670E97"/>
    <w:rsid w:val="006723D2"/>
    <w:rsid w:val="006737BC"/>
    <w:rsid w:val="00673A7D"/>
    <w:rsid w:val="00673EE2"/>
    <w:rsid w:val="00674E7B"/>
    <w:rsid w:val="00675BEA"/>
    <w:rsid w:val="00675BEE"/>
    <w:rsid w:val="006763DE"/>
    <w:rsid w:val="00676833"/>
    <w:rsid w:val="00676857"/>
    <w:rsid w:val="00676D19"/>
    <w:rsid w:val="00677099"/>
    <w:rsid w:val="006813E4"/>
    <w:rsid w:val="00681640"/>
    <w:rsid w:val="00681F35"/>
    <w:rsid w:val="0068241D"/>
    <w:rsid w:val="00682D7F"/>
    <w:rsid w:val="00683198"/>
    <w:rsid w:val="006846FB"/>
    <w:rsid w:val="006847A6"/>
    <w:rsid w:val="00685934"/>
    <w:rsid w:val="00685F71"/>
    <w:rsid w:val="00687475"/>
    <w:rsid w:val="006878C3"/>
    <w:rsid w:val="00693382"/>
    <w:rsid w:val="00694C38"/>
    <w:rsid w:val="00695151"/>
    <w:rsid w:val="00695C5D"/>
    <w:rsid w:val="006A01E5"/>
    <w:rsid w:val="006A233F"/>
    <w:rsid w:val="006A2A20"/>
    <w:rsid w:val="006A2B8E"/>
    <w:rsid w:val="006A394F"/>
    <w:rsid w:val="006A3B79"/>
    <w:rsid w:val="006A3ED0"/>
    <w:rsid w:val="006A4477"/>
    <w:rsid w:val="006A455A"/>
    <w:rsid w:val="006A5164"/>
    <w:rsid w:val="006A58AE"/>
    <w:rsid w:val="006B052A"/>
    <w:rsid w:val="006B172A"/>
    <w:rsid w:val="006B1EBC"/>
    <w:rsid w:val="006B1ED1"/>
    <w:rsid w:val="006B2794"/>
    <w:rsid w:val="006B2A7B"/>
    <w:rsid w:val="006B3056"/>
    <w:rsid w:val="006B33B8"/>
    <w:rsid w:val="006B4175"/>
    <w:rsid w:val="006B5CC5"/>
    <w:rsid w:val="006B77B0"/>
    <w:rsid w:val="006C012D"/>
    <w:rsid w:val="006C094D"/>
    <w:rsid w:val="006C15DD"/>
    <w:rsid w:val="006C3561"/>
    <w:rsid w:val="006C545A"/>
    <w:rsid w:val="006C562D"/>
    <w:rsid w:val="006C6789"/>
    <w:rsid w:val="006C7B23"/>
    <w:rsid w:val="006D0994"/>
    <w:rsid w:val="006D1C45"/>
    <w:rsid w:val="006D1E2E"/>
    <w:rsid w:val="006D2D99"/>
    <w:rsid w:val="006D3C1E"/>
    <w:rsid w:val="006D4B98"/>
    <w:rsid w:val="006D4BFE"/>
    <w:rsid w:val="006D4F9C"/>
    <w:rsid w:val="006D547F"/>
    <w:rsid w:val="006D54F7"/>
    <w:rsid w:val="006D598B"/>
    <w:rsid w:val="006D6DB0"/>
    <w:rsid w:val="006D70BC"/>
    <w:rsid w:val="006D711F"/>
    <w:rsid w:val="006E04EF"/>
    <w:rsid w:val="006E0E34"/>
    <w:rsid w:val="006E3385"/>
    <w:rsid w:val="006E4F5E"/>
    <w:rsid w:val="006E7633"/>
    <w:rsid w:val="006E7870"/>
    <w:rsid w:val="006F07A6"/>
    <w:rsid w:val="006F2EC2"/>
    <w:rsid w:val="006F52B4"/>
    <w:rsid w:val="006F5CD4"/>
    <w:rsid w:val="006F5D01"/>
    <w:rsid w:val="006F5DAA"/>
    <w:rsid w:val="006F7694"/>
    <w:rsid w:val="0070031A"/>
    <w:rsid w:val="00700806"/>
    <w:rsid w:val="007017E1"/>
    <w:rsid w:val="0070303A"/>
    <w:rsid w:val="00703447"/>
    <w:rsid w:val="0070360B"/>
    <w:rsid w:val="00703808"/>
    <w:rsid w:val="00704392"/>
    <w:rsid w:val="007062FD"/>
    <w:rsid w:val="00706783"/>
    <w:rsid w:val="00706F19"/>
    <w:rsid w:val="00707326"/>
    <w:rsid w:val="00707591"/>
    <w:rsid w:val="007077DA"/>
    <w:rsid w:val="00707DD4"/>
    <w:rsid w:val="007109D0"/>
    <w:rsid w:val="00710CED"/>
    <w:rsid w:val="00711BBB"/>
    <w:rsid w:val="0071414F"/>
    <w:rsid w:val="00714155"/>
    <w:rsid w:val="0071583C"/>
    <w:rsid w:val="00715959"/>
    <w:rsid w:val="0071597F"/>
    <w:rsid w:val="00717523"/>
    <w:rsid w:val="0072182E"/>
    <w:rsid w:val="00723FA0"/>
    <w:rsid w:val="0072453D"/>
    <w:rsid w:val="007252C7"/>
    <w:rsid w:val="007255DF"/>
    <w:rsid w:val="00725F92"/>
    <w:rsid w:val="00726A25"/>
    <w:rsid w:val="0073195D"/>
    <w:rsid w:val="0073248F"/>
    <w:rsid w:val="007328C5"/>
    <w:rsid w:val="00732B56"/>
    <w:rsid w:val="00732DF1"/>
    <w:rsid w:val="00732F1B"/>
    <w:rsid w:val="00733876"/>
    <w:rsid w:val="0073478D"/>
    <w:rsid w:val="00735355"/>
    <w:rsid w:val="00737540"/>
    <w:rsid w:val="0073756A"/>
    <w:rsid w:val="00740381"/>
    <w:rsid w:val="00740BC5"/>
    <w:rsid w:val="007415C8"/>
    <w:rsid w:val="00741DA5"/>
    <w:rsid w:val="00743845"/>
    <w:rsid w:val="00744032"/>
    <w:rsid w:val="00744780"/>
    <w:rsid w:val="007449F6"/>
    <w:rsid w:val="0074514F"/>
    <w:rsid w:val="00746549"/>
    <w:rsid w:val="00746C9F"/>
    <w:rsid w:val="0074746D"/>
    <w:rsid w:val="00747E10"/>
    <w:rsid w:val="00747FD6"/>
    <w:rsid w:val="00752AD9"/>
    <w:rsid w:val="00752C7F"/>
    <w:rsid w:val="00752FA5"/>
    <w:rsid w:val="007571C6"/>
    <w:rsid w:val="007600F6"/>
    <w:rsid w:val="0076010F"/>
    <w:rsid w:val="00760D1C"/>
    <w:rsid w:val="007614BC"/>
    <w:rsid w:val="00762521"/>
    <w:rsid w:val="007639BF"/>
    <w:rsid w:val="00763FDE"/>
    <w:rsid w:val="00764C4E"/>
    <w:rsid w:val="00765EA6"/>
    <w:rsid w:val="00767020"/>
    <w:rsid w:val="00767584"/>
    <w:rsid w:val="0077496C"/>
    <w:rsid w:val="007760CC"/>
    <w:rsid w:val="0077660D"/>
    <w:rsid w:val="00777DF1"/>
    <w:rsid w:val="007809A7"/>
    <w:rsid w:val="00780A6C"/>
    <w:rsid w:val="00781FE8"/>
    <w:rsid w:val="00782906"/>
    <w:rsid w:val="00782D7B"/>
    <w:rsid w:val="007833A0"/>
    <w:rsid w:val="00783B72"/>
    <w:rsid w:val="00783F1E"/>
    <w:rsid w:val="0078417B"/>
    <w:rsid w:val="00784685"/>
    <w:rsid w:val="00785BEE"/>
    <w:rsid w:val="007865B0"/>
    <w:rsid w:val="0078705E"/>
    <w:rsid w:val="007870D5"/>
    <w:rsid w:val="00787308"/>
    <w:rsid w:val="0078747B"/>
    <w:rsid w:val="007874FC"/>
    <w:rsid w:val="00787C82"/>
    <w:rsid w:val="0079051A"/>
    <w:rsid w:val="00791D94"/>
    <w:rsid w:val="007929B6"/>
    <w:rsid w:val="00793CFF"/>
    <w:rsid w:val="00794B51"/>
    <w:rsid w:val="00795760"/>
    <w:rsid w:val="00795F7A"/>
    <w:rsid w:val="007A09BA"/>
    <w:rsid w:val="007A0B2F"/>
    <w:rsid w:val="007A0FAB"/>
    <w:rsid w:val="007A13A0"/>
    <w:rsid w:val="007A2329"/>
    <w:rsid w:val="007A341E"/>
    <w:rsid w:val="007A37F7"/>
    <w:rsid w:val="007A3BBC"/>
    <w:rsid w:val="007A471B"/>
    <w:rsid w:val="007A48BD"/>
    <w:rsid w:val="007A530F"/>
    <w:rsid w:val="007A6E4C"/>
    <w:rsid w:val="007A73CA"/>
    <w:rsid w:val="007A77EB"/>
    <w:rsid w:val="007B01FD"/>
    <w:rsid w:val="007B1A0E"/>
    <w:rsid w:val="007B1FAB"/>
    <w:rsid w:val="007B26A2"/>
    <w:rsid w:val="007B2AE5"/>
    <w:rsid w:val="007B31E9"/>
    <w:rsid w:val="007B33B7"/>
    <w:rsid w:val="007B3475"/>
    <w:rsid w:val="007B37A7"/>
    <w:rsid w:val="007B3CCD"/>
    <w:rsid w:val="007B4857"/>
    <w:rsid w:val="007B6424"/>
    <w:rsid w:val="007B6C91"/>
    <w:rsid w:val="007B78CC"/>
    <w:rsid w:val="007C0FF5"/>
    <w:rsid w:val="007C1BD7"/>
    <w:rsid w:val="007C23A9"/>
    <w:rsid w:val="007C2EB4"/>
    <w:rsid w:val="007C3707"/>
    <w:rsid w:val="007C4912"/>
    <w:rsid w:val="007C530B"/>
    <w:rsid w:val="007C5FE4"/>
    <w:rsid w:val="007C6042"/>
    <w:rsid w:val="007C6471"/>
    <w:rsid w:val="007C76F7"/>
    <w:rsid w:val="007D0093"/>
    <w:rsid w:val="007D144E"/>
    <w:rsid w:val="007D1D05"/>
    <w:rsid w:val="007D459B"/>
    <w:rsid w:val="007D585E"/>
    <w:rsid w:val="007D7CA8"/>
    <w:rsid w:val="007E0DA6"/>
    <w:rsid w:val="007E1175"/>
    <w:rsid w:val="007E12B5"/>
    <w:rsid w:val="007E2745"/>
    <w:rsid w:val="007E31A3"/>
    <w:rsid w:val="007E38F9"/>
    <w:rsid w:val="007E3F48"/>
    <w:rsid w:val="007E4D8B"/>
    <w:rsid w:val="007E5A46"/>
    <w:rsid w:val="007E5C68"/>
    <w:rsid w:val="007E605B"/>
    <w:rsid w:val="007E66CC"/>
    <w:rsid w:val="007E68FD"/>
    <w:rsid w:val="007F012C"/>
    <w:rsid w:val="007F1081"/>
    <w:rsid w:val="007F177E"/>
    <w:rsid w:val="007F236B"/>
    <w:rsid w:val="007F2CFE"/>
    <w:rsid w:val="007F3493"/>
    <w:rsid w:val="007F3C97"/>
    <w:rsid w:val="007F3EE2"/>
    <w:rsid w:val="007F5AEC"/>
    <w:rsid w:val="007F6AB4"/>
    <w:rsid w:val="007F7185"/>
    <w:rsid w:val="007F75AC"/>
    <w:rsid w:val="007F79B9"/>
    <w:rsid w:val="00800C2A"/>
    <w:rsid w:val="00801517"/>
    <w:rsid w:val="008019DF"/>
    <w:rsid w:val="00801ADE"/>
    <w:rsid w:val="0080215A"/>
    <w:rsid w:val="00802190"/>
    <w:rsid w:val="00805551"/>
    <w:rsid w:val="008063FD"/>
    <w:rsid w:val="008065F1"/>
    <w:rsid w:val="00806914"/>
    <w:rsid w:val="00806B5D"/>
    <w:rsid w:val="00806CD6"/>
    <w:rsid w:val="00807088"/>
    <w:rsid w:val="00807D0B"/>
    <w:rsid w:val="008104EE"/>
    <w:rsid w:val="00812B18"/>
    <w:rsid w:val="00812EBE"/>
    <w:rsid w:val="0081305D"/>
    <w:rsid w:val="00813812"/>
    <w:rsid w:val="00813A31"/>
    <w:rsid w:val="00813C33"/>
    <w:rsid w:val="0081497C"/>
    <w:rsid w:val="00817434"/>
    <w:rsid w:val="00817F52"/>
    <w:rsid w:val="00820E0C"/>
    <w:rsid w:val="00823226"/>
    <w:rsid w:val="00824115"/>
    <w:rsid w:val="00824596"/>
    <w:rsid w:val="00824E3F"/>
    <w:rsid w:val="008259BE"/>
    <w:rsid w:val="008259FA"/>
    <w:rsid w:val="00826792"/>
    <w:rsid w:val="00826A73"/>
    <w:rsid w:val="00826B93"/>
    <w:rsid w:val="00830EC7"/>
    <w:rsid w:val="00831B97"/>
    <w:rsid w:val="008339E0"/>
    <w:rsid w:val="00837472"/>
    <w:rsid w:val="0083792E"/>
    <w:rsid w:val="00840255"/>
    <w:rsid w:val="008403BA"/>
    <w:rsid w:val="008418C0"/>
    <w:rsid w:val="00842184"/>
    <w:rsid w:val="008423EC"/>
    <w:rsid w:val="00842971"/>
    <w:rsid w:val="008434F6"/>
    <w:rsid w:val="00844654"/>
    <w:rsid w:val="008449A9"/>
    <w:rsid w:val="00845F79"/>
    <w:rsid w:val="00846CFE"/>
    <w:rsid w:val="008471DA"/>
    <w:rsid w:val="008473B1"/>
    <w:rsid w:val="008474A7"/>
    <w:rsid w:val="00847CA0"/>
    <w:rsid w:val="00847F62"/>
    <w:rsid w:val="00850A25"/>
    <w:rsid w:val="00851D10"/>
    <w:rsid w:val="008523F5"/>
    <w:rsid w:val="0085257C"/>
    <w:rsid w:val="00854F7B"/>
    <w:rsid w:val="00855272"/>
    <w:rsid w:val="00855482"/>
    <w:rsid w:val="00855F3E"/>
    <w:rsid w:val="0085663B"/>
    <w:rsid w:val="00857B88"/>
    <w:rsid w:val="00857EC7"/>
    <w:rsid w:val="00860E23"/>
    <w:rsid w:val="00862650"/>
    <w:rsid w:val="008628AC"/>
    <w:rsid w:val="008644F7"/>
    <w:rsid w:val="00866C12"/>
    <w:rsid w:val="00867211"/>
    <w:rsid w:val="00870FC8"/>
    <w:rsid w:val="008712F6"/>
    <w:rsid w:val="00871AD2"/>
    <w:rsid w:val="00871CF7"/>
    <w:rsid w:val="00872366"/>
    <w:rsid w:val="00872EFA"/>
    <w:rsid w:val="008735BD"/>
    <w:rsid w:val="00873769"/>
    <w:rsid w:val="00873DD6"/>
    <w:rsid w:val="00874F4E"/>
    <w:rsid w:val="00875FB5"/>
    <w:rsid w:val="00875FC3"/>
    <w:rsid w:val="008774D9"/>
    <w:rsid w:val="00877757"/>
    <w:rsid w:val="00877910"/>
    <w:rsid w:val="00877D5F"/>
    <w:rsid w:val="008808FE"/>
    <w:rsid w:val="00881260"/>
    <w:rsid w:val="008813F9"/>
    <w:rsid w:val="00883AF9"/>
    <w:rsid w:val="008868BE"/>
    <w:rsid w:val="008875A9"/>
    <w:rsid w:val="00887803"/>
    <w:rsid w:val="00887991"/>
    <w:rsid w:val="008927A8"/>
    <w:rsid w:val="008929A9"/>
    <w:rsid w:val="00895F12"/>
    <w:rsid w:val="008971A4"/>
    <w:rsid w:val="008971B9"/>
    <w:rsid w:val="008972B2"/>
    <w:rsid w:val="00897FC6"/>
    <w:rsid w:val="008A28D9"/>
    <w:rsid w:val="008A2C46"/>
    <w:rsid w:val="008A4572"/>
    <w:rsid w:val="008A5614"/>
    <w:rsid w:val="008A5A11"/>
    <w:rsid w:val="008A62AD"/>
    <w:rsid w:val="008A64DF"/>
    <w:rsid w:val="008A676A"/>
    <w:rsid w:val="008A6C80"/>
    <w:rsid w:val="008A73A8"/>
    <w:rsid w:val="008A7574"/>
    <w:rsid w:val="008B1DF7"/>
    <w:rsid w:val="008B2890"/>
    <w:rsid w:val="008B2D49"/>
    <w:rsid w:val="008B3417"/>
    <w:rsid w:val="008B3B96"/>
    <w:rsid w:val="008B3BB7"/>
    <w:rsid w:val="008B4383"/>
    <w:rsid w:val="008B52F7"/>
    <w:rsid w:val="008B67C3"/>
    <w:rsid w:val="008B6E1F"/>
    <w:rsid w:val="008B710E"/>
    <w:rsid w:val="008B71DB"/>
    <w:rsid w:val="008C0CED"/>
    <w:rsid w:val="008C0E5C"/>
    <w:rsid w:val="008C1971"/>
    <w:rsid w:val="008C19A3"/>
    <w:rsid w:val="008C1AF7"/>
    <w:rsid w:val="008C3113"/>
    <w:rsid w:val="008C3B6D"/>
    <w:rsid w:val="008C4FBB"/>
    <w:rsid w:val="008C539D"/>
    <w:rsid w:val="008C5493"/>
    <w:rsid w:val="008C589B"/>
    <w:rsid w:val="008C6E42"/>
    <w:rsid w:val="008C71BC"/>
    <w:rsid w:val="008C7740"/>
    <w:rsid w:val="008D0C8A"/>
    <w:rsid w:val="008D15E0"/>
    <w:rsid w:val="008D1D63"/>
    <w:rsid w:val="008D27E4"/>
    <w:rsid w:val="008D2D74"/>
    <w:rsid w:val="008D3280"/>
    <w:rsid w:val="008D36B8"/>
    <w:rsid w:val="008D43C7"/>
    <w:rsid w:val="008D4426"/>
    <w:rsid w:val="008D4856"/>
    <w:rsid w:val="008D48BF"/>
    <w:rsid w:val="008D5794"/>
    <w:rsid w:val="008D5F64"/>
    <w:rsid w:val="008E079A"/>
    <w:rsid w:val="008E14B4"/>
    <w:rsid w:val="008E17BD"/>
    <w:rsid w:val="008E4BE3"/>
    <w:rsid w:val="008E4DCA"/>
    <w:rsid w:val="008E4F6A"/>
    <w:rsid w:val="008E5B73"/>
    <w:rsid w:val="008E6CF7"/>
    <w:rsid w:val="008F01E1"/>
    <w:rsid w:val="008F105F"/>
    <w:rsid w:val="008F32A6"/>
    <w:rsid w:val="008F4786"/>
    <w:rsid w:val="008F53C1"/>
    <w:rsid w:val="008F5FBF"/>
    <w:rsid w:val="008F6524"/>
    <w:rsid w:val="008F6BDB"/>
    <w:rsid w:val="008F6C34"/>
    <w:rsid w:val="008F7B5C"/>
    <w:rsid w:val="00900419"/>
    <w:rsid w:val="00900452"/>
    <w:rsid w:val="009007EF"/>
    <w:rsid w:val="009019CC"/>
    <w:rsid w:val="009019F3"/>
    <w:rsid w:val="009021DE"/>
    <w:rsid w:val="00904AD4"/>
    <w:rsid w:val="00905C30"/>
    <w:rsid w:val="00905CDE"/>
    <w:rsid w:val="00906406"/>
    <w:rsid w:val="0090765F"/>
    <w:rsid w:val="009114C7"/>
    <w:rsid w:val="00911756"/>
    <w:rsid w:val="00912967"/>
    <w:rsid w:val="00913130"/>
    <w:rsid w:val="00914B40"/>
    <w:rsid w:val="00915CA7"/>
    <w:rsid w:val="0091672F"/>
    <w:rsid w:val="009173EC"/>
    <w:rsid w:val="009175D2"/>
    <w:rsid w:val="00917C10"/>
    <w:rsid w:val="00921C86"/>
    <w:rsid w:val="009221EE"/>
    <w:rsid w:val="009225E7"/>
    <w:rsid w:val="00922D77"/>
    <w:rsid w:val="00923DBB"/>
    <w:rsid w:val="009242AD"/>
    <w:rsid w:val="00924B2F"/>
    <w:rsid w:val="00924D31"/>
    <w:rsid w:val="00925426"/>
    <w:rsid w:val="0092570F"/>
    <w:rsid w:val="009261FB"/>
    <w:rsid w:val="00930EB4"/>
    <w:rsid w:val="00932ABD"/>
    <w:rsid w:val="009333DC"/>
    <w:rsid w:val="00933E14"/>
    <w:rsid w:val="00934812"/>
    <w:rsid w:val="00936BA1"/>
    <w:rsid w:val="009377C1"/>
    <w:rsid w:val="00937993"/>
    <w:rsid w:val="00940612"/>
    <w:rsid w:val="00940887"/>
    <w:rsid w:val="009408B1"/>
    <w:rsid w:val="00941122"/>
    <w:rsid w:val="009419CF"/>
    <w:rsid w:val="00943A39"/>
    <w:rsid w:val="00945BBE"/>
    <w:rsid w:val="00945E9F"/>
    <w:rsid w:val="00950B5E"/>
    <w:rsid w:val="00950D92"/>
    <w:rsid w:val="0095107C"/>
    <w:rsid w:val="009521E3"/>
    <w:rsid w:val="009540C1"/>
    <w:rsid w:val="00954C36"/>
    <w:rsid w:val="009576E8"/>
    <w:rsid w:val="009617B5"/>
    <w:rsid w:val="00961FD8"/>
    <w:rsid w:val="0096378E"/>
    <w:rsid w:val="00963A79"/>
    <w:rsid w:val="009641C0"/>
    <w:rsid w:val="00964AAD"/>
    <w:rsid w:val="00965121"/>
    <w:rsid w:val="00965B87"/>
    <w:rsid w:val="00966A36"/>
    <w:rsid w:val="00967D04"/>
    <w:rsid w:val="00967E5B"/>
    <w:rsid w:val="00970087"/>
    <w:rsid w:val="009700B6"/>
    <w:rsid w:val="00970112"/>
    <w:rsid w:val="009713C7"/>
    <w:rsid w:val="0097142E"/>
    <w:rsid w:val="009718CE"/>
    <w:rsid w:val="00972069"/>
    <w:rsid w:val="00973477"/>
    <w:rsid w:val="00974051"/>
    <w:rsid w:val="00974253"/>
    <w:rsid w:val="00976400"/>
    <w:rsid w:val="00977E3B"/>
    <w:rsid w:val="00977F88"/>
    <w:rsid w:val="009816C6"/>
    <w:rsid w:val="00981757"/>
    <w:rsid w:val="00982247"/>
    <w:rsid w:val="00982B07"/>
    <w:rsid w:val="00982DF2"/>
    <w:rsid w:val="00984947"/>
    <w:rsid w:val="00986909"/>
    <w:rsid w:val="00986F42"/>
    <w:rsid w:val="0098751E"/>
    <w:rsid w:val="0099234D"/>
    <w:rsid w:val="0099254C"/>
    <w:rsid w:val="00993E4D"/>
    <w:rsid w:val="00994253"/>
    <w:rsid w:val="00995745"/>
    <w:rsid w:val="0099679D"/>
    <w:rsid w:val="0099694C"/>
    <w:rsid w:val="00997706"/>
    <w:rsid w:val="009A00B7"/>
    <w:rsid w:val="009A14D5"/>
    <w:rsid w:val="009A3C55"/>
    <w:rsid w:val="009A5CDF"/>
    <w:rsid w:val="009A671D"/>
    <w:rsid w:val="009B00C2"/>
    <w:rsid w:val="009B0418"/>
    <w:rsid w:val="009B29E9"/>
    <w:rsid w:val="009B3B1E"/>
    <w:rsid w:val="009B5C33"/>
    <w:rsid w:val="009B730A"/>
    <w:rsid w:val="009B7A9B"/>
    <w:rsid w:val="009C0A07"/>
    <w:rsid w:val="009C106F"/>
    <w:rsid w:val="009C22A4"/>
    <w:rsid w:val="009C303D"/>
    <w:rsid w:val="009C3F0A"/>
    <w:rsid w:val="009C4268"/>
    <w:rsid w:val="009C4E05"/>
    <w:rsid w:val="009C556C"/>
    <w:rsid w:val="009C58DA"/>
    <w:rsid w:val="009C6666"/>
    <w:rsid w:val="009D0BCA"/>
    <w:rsid w:val="009D0BE0"/>
    <w:rsid w:val="009D1033"/>
    <w:rsid w:val="009D2AB9"/>
    <w:rsid w:val="009D2D2A"/>
    <w:rsid w:val="009D3DCA"/>
    <w:rsid w:val="009D417E"/>
    <w:rsid w:val="009D4633"/>
    <w:rsid w:val="009D51E7"/>
    <w:rsid w:val="009D66C5"/>
    <w:rsid w:val="009D7514"/>
    <w:rsid w:val="009D75D3"/>
    <w:rsid w:val="009D75FF"/>
    <w:rsid w:val="009E0631"/>
    <w:rsid w:val="009E092E"/>
    <w:rsid w:val="009E139E"/>
    <w:rsid w:val="009E14AD"/>
    <w:rsid w:val="009E2C7D"/>
    <w:rsid w:val="009E37D0"/>
    <w:rsid w:val="009E4212"/>
    <w:rsid w:val="009E48AF"/>
    <w:rsid w:val="009E4C63"/>
    <w:rsid w:val="009E535E"/>
    <w:rsid w:val="009E547A"/>
    <w:rsid w:val="009E6CCB"/>
    <w:rsid w:val="009E6D3D"/>
    <w:rsid w:val="009E7592"/>
    <w:rsid w:val="009E7D72"/>
    <w:rsid w:val="009E7FF1"/>
    <w:rsid w:val="009F02B2"/>
    <w:rsid w:val="009F175A"/>
    <w:rsid w:val="009F2A59"/>
    <w:rsid w:val="009F409E"/>
    <w:rsid w:val="009F519F"/>
    <w:rsid w:val="009F53A1"/>
    <w:rsid w:val="009F5DD6"/>
    <w:rsid w:val="009F66FB"/>
    <w:rsid w:val="009F6BB4"/>
    <w:rsid w:val="009F7511"/>
    <w:rsid w:val="00A003C5"/>
    <w:rsid w:val="00A00D8D"/>
    <w:rsid w:val="00A019B6"/>
    <w:rsid w:val="00A01B8E"/>
    <w:rsid w:val="00A022AF"/>
    <w:rsid w:val="00A04BA4"/>
    <w:rsid w:val="00A04CD0"/>
    <w:rsid w:val="00A05E5F"/>
    <w:rsid w:val="00A05F2A"/>
    <w:rsid w:val="00A065FB"/>
    <w:rsid w:val="00A06C44"/>
    <w:rsid w:val="00A06D77"/>
    <w:rsid w:val="00A06F78"/>
    <w:rsid w:val="00A071A0"/>
    <w:rsid w:val="00A07CD9"/>
    <w:rsid w:val="00A10269"/>
    <w:rsid w:val="00A111A5"/>
    <w:rsid w:val="00A114DF"/>
    <w:rsid w:val="00A12BA9"/>
    <w:rsid w:val="00A12CB4"/>
    <w:rsid w:val="00A12ED5"/>
    <w:rsid w:val="00A1303C"/>
    <w:rsid w:val="00A20050"/>
    <w:rsid w:val="00A20FBC"/>
    <w:rsid w:val="00A21BAB"/>
    <w:rsid w:val="00A22606"/>
    <w:rsid w:val="00A230AF"/>
    <w:rsid w:val="00A23129"/>
    <w:rsid w:val="00A23643"/>
    <w:rsid w:val="00A24741"/>
    <w:rsid w:val="00A27848"/>
    <w:rsid w:val="00A33CE0"/>
    <w:rsid w:val="00A3431A"/>
    <w:rsid w:val="00A352A6"/>
    <w:rsid w:val="00A36B88"/>
    <w:rsid w:val="00A371E0"/>
    <w:rsid w:val="00A371E3"/>
    <w:rsid w:val="00A40F90"/>
    <w:rsid w:val="00A42233"/>
    <w:rsid w:val="00A426DC"/>
    <w:rsid w:val="00A42744"/>
    <w:rsid w:val="00A42F2F"/>
    <w:rsid w:val="00A44269"/>
    <w:rsid w:val="00A4448B"/>
    <w:rsid w:val="00A4632E"/>
    <w:rsid w:val="00A47E29"/>
    <w:rsid w:val="00A50650"/>
    <w:rsid w:val="00A5070B"/>
    <w:rsid w:val="00A5074D"/>
    <w:rsid w:val="00A51C61"/>
    <w:rsid w:val="00A54527"/>
    <w:rsid w:val="00A545CD"/>
    <w:rsid w:val="00A54795"/>
    <w:rsid w:val="00A55083"/>
    <w:rsid w:val="00A55ED1"/>
    <w:rsid w:val="00A57F6C"/>
    <w:rsid w:val="00A61277"/>
    <w:rsid w:val="00A61BBA"/>
    <w:rsid w:val="00A61DEE"/>
    <w:rsid w:val="00A61E34"/>
    <w:rsid w:val="00A629A7"/>
    <w:rsid w:val="00A62BEA"/>
    <w:rsid w:val="00A62E3A"/>
    <w:rsid w:val="00A630C6"/>
    <w:rsid w:val="00A63453"/>
    <w:rsid w:val="00A671A9"/>
    <w:rsid w:val="00A679A8"/>
    <w:rsid w:val="00A709CA"/>
    <w:rsid w:val="00A70FEE"/>
    <w:rsid w:val="00A71393"/>
    <w:rsid w:val="00A7142E"/>
    <w:rsid w:val="00A71D91"/>
    <w:rsid w:val="00A71FF0"/>
    <w:rsid w:val="00A721D5"/>
    <w:rsid w:val="00A738E8"/>
    <w:rsid w:val="00A74312"/>
    <w:rsid w:val="00A768F5"/>
    <w:rsid w:val="00A77092"/>
    <w:rsid w:val="00A77D7A"/>
    <w:rsid w:val="00A80ABD"/>
    <w:rsid w:val="00A8122C"/>
    <w:rsid w:val="00A82E23"/>
    <w:rsid w:val="00A83F86"/>
    <w:rsid w:val="00A8407A"/>
    <w:rsid w:val="00A845EE"/>
    <w:rsid w:val="00A849A4"/>
    <w:rsid w:val="00A84AAC"/>
    <w:rsid w:val="00A85D8A"/>
    <w:rsid w:val="00A864EB"/>
    <w:rsid w:val="00A86CAE"/>
    <w:rsid w:val="00A91C4F"/>
    <w:rsid w:val="00A926FE"/>
    <w:rsid w:val="00A9382D"/>
    <w:rsid w:val="00A941A4"/>
    <w:rsid w:val="00A9433E"/>
    <w:rsid w:val="00A946C2"/>
    <w:rsid w:val="00A95E93"/>
    <w:rsid w:val="00A965EA"/>
    <w:rsid w:val="00A96F5D"/>
    <w:rsid w:val="00A972C5"/>
    <w:rsid w:val="00A97A33"/>
    <w:rsid w:val="00A97DB0"/>
    <w:rsid w:val="00AA07F5"/>
    <w:rsid w:val="00AA10DC"/>
    <w:rsid w:val="00AA1195"/>
    <w:rsid w:val="00AA247F"/>
    <w:rsid w:val="00AA2747"/>
    <w:rsid w:val="00AB06F6"/>
    <w:rsid w:val="00AB3D40"/>
    <w:rsid w:val="00AB3ED5"/>
    <w:rsid w:val="00AB50FD"/>
    <w:rsid w:val="00AB5A49"/>
    <w:rsid w:val="00AB5A97"/>
    <w:rsid w:val="00AB629A"/>
    <w:rsid w:val="00AB62EF"/>
    <w:rsid w:val="00AB6F30"/>
    <w:rsid w:val="00AB74DF"/>
    <w:rsid w:val="00AB7A49"/>
    <w:rsid w:val="00AC003E"/>
    <w:rsid w:val="00AC0494"/>
    <w:rsid w:val="00AC0554"/>
    <w:rsid w:val="00AC060B"/>
    <w:rsid w:val="00AC0A2C"/>
    <w:rsid w:val="00AC287E"/>
    <w:rsid w:val="00AC412A"/>
    <w:rsid w:val="00AC54CC"/>
    <w:rsid w:val="00AC5C87"/>
    <w:rsid w:val="00AD02F9"/>
    <w:rsid w:val="00AD0834"/>
    <w:rsid w:val="00AD1540"/>
    <w:rsid w:val="00AD2AF6"/>
    <w:rsid w:val="00AD39B2"/>
    <w:rsid w:val="00AD4443"/>
    <w:rsid w:val="00AD45D2"/>
    <w:rsid w:val="00AD4E76"/>
    <w:rsid w:val="00AD7F25"/>
    <w:rsid w:val="00AE320A"/>
    <w:rsid w:val="00AE53E2"/>
    <w:rsid w:val="00AE59AE"/>
    <w:rsid w:val="00AE5A57"/>
    <w:rsid w:val="00AE5EB0"/>
    <w:rsid w:val="00AE7E52"/>
    <w:rsid w:val="00AF1426"/>
    <w:rsid w:val="00AF188A"/>
    <w:rsid w:val="00AF27D7"/>
    <w:rsid w:val="00AF3517"/>
    <w:rsid w:val="00AF3C54"/>
    <w:rsid w:val="00AF4035"/>
    <w:rsid w:val="00AF4169"/>
    <w:rsid w:val="00AF45B0"/>
    <w:rsid w:val="00AF532B"/>
    <w:rsid w:val="00AF577D"/>
    <w:rsid w:val="00B008CC"/>
    <w:rsid w:val="00B02C73"/>
    <w:rsid w:val="00B04407"/>
    <w:rsid w:val="00B06A55"/>
    <w:rsid w:val="00B07316"/>
    <w:rsid w:val="00B1017D"/>
    <w:rsid w:val="00B1153B"/>
    <w:rsid w:val="00B125E0"/>
    <w:rsid w:val="00B12FD6"/>
    <w:rsid w:val="00B14D00"/>
    <w:rsid w:val="00B1572A"/>
    <w:rsid w:val="00B15AF1"/>
    <w:rsid w:val="00B16F8A"/>
    <w:rsid w:val="00B170E8"/>
    <w:rsid w:val="00B17166"/>
    <w:rsid w:val="00B20338"/>
    <w:rsid w:val="00B208C7"/>
    <w:rsid w:val="00B20E73"/>
    <w:rsid w:val="00B2287A"/>
    <w:rsid w:val="00B22A82"/>
    <w:rsid w:val="00B258D3"/>
    <w:rsid w:val="00B262D0"/>
    <w:rsid w:val="00B26B13"/>
    <w:rsid w:val="00B27298"/>
    <w:rsid w:val="00B308F0"/>
    <w:rsid w:val="00B321E4"/>
    <w:rsid w:val="00B32863"/>
    <w:rsid w:val="00B32D2C"/>
    <w:rsid w:val="00B32DB6"/>
    <w:rsid w:val="00B3405D"/>
    <w:rsid w:val="00B34117"/>
    <w:rsid w:val="00B34243"/>
    <w:rsid w:val="00B354DB"/>
    <w:rsid w:val="00B40091"/>
    <w:rsid w:val="00B42551"/>
    <w:rsid w:val="00B42807"/>
    <w:rsid w:val="00B43903"/>
    <w:rsid w:val="00B45899"/>
    <w:rsid w:val="00B45B16"/>
    <w:rsid w:val="00B460A0"/>
    <w:rsid w:val="00B47EDD"/>
    <w:rsid w:val="00B502CC"/>
    <w:rsid w:val="00B51C1F"/>
    <w:rsid w:val="00B51F2F"/>
    <w:rsid w:val="00B52C04"/>
    <w:rsid w:val="00B54E57"/>
    <w:rsid w:val="00B5578D"/>
    <w:rsid w:val="00B57B18"/>
    <w:rsid w:val="00B60E1C"/>
    <w:rsid w:val="00B627EE"/>
    <w:rsid w:val="00B63362"/>
    <w:rsid w:val="00B63836"/>
    <w:rsid w:val="00B63B60"/>
    <w:rsid w:val="00B6471A"/>
    <w:rsid w:val="00B64E0A"/>
    <w:rsid w:val="00B66F8F"/>
    <w:rsid w:val="00B67CF4"/>
    <w:rsid w:val="00B67DCF"/>
    <w:rsid w:val="00B701B6"/>
    <w:rsid w:val="00B703C3"/>
    <w:rsid w:val="00B70BDB"/>
    <w:rsid w:val="00B70E9F"/>
    <w:rsid w:val="00B71DB1"/>
    <w:rsid w:val="00B72AC7"/>
    <w:rsid w:val="00B7372A"/>
    <w:rsid w:val="00B73CB5"/>
    <w:rsid w:val="00B773C0"/>
    <w:rsid w:val="00B8480B"/>
    <w:rsid w:val="00B84F81"/>
    <w:rsid w:val="00B850A8"/>
    <w:rsid w:val="00B86127"/>
    <w:rsid w:val="00B871C4"/>
    <w:rsid w:val="00B91207"/>
    <w:rsid w:val="00B925AE"/>
    <w:rsid w:val="00B92748"/>
    <w:rsid w:val="00B93E92"/>
    <w:rsid w:val="00B94F09"/>
    <w:rsid w:val="00B95FC4"/>
    <w:rsid w:val="00B9603E"/>
    <w:rsid w:val="00B96FB6"/>
    <w:rsid w:val="00B97FC7"/>
    <w:rsid w:val="00BA11AA"/>
    <w:rsid w:val="00BA15B7"/>
    <w:rsid w:val="00BA3703"/>
    <w:rsid w:val="00BA4489"/>
    <w:rsid w:val="00BA4961"/>
    <w:rsid w:val="00BA4EDB"/>
    <w:rsid w:val="00BA5A77"/>
    <w:rsid w:val="00BA6F97"/>
    <w:rsid w:val="00BA778B"/>
    <w:rsid w:val="00BA786E"/>
    <w:rsid w:val="00BA7897"/>
    <w:rsid w:val="00BA7FAD"/>
    <w:rsid w:val="00BB2931"/>
    <w:rsid w:val="00BB3361"/>
    <w:rsid w:val="00BB46C9"/>
    <w:rsid w:val="00BB6B1A"/>
    <w:rsid w:val="00BB7796"/>
    <w:rsid w:val="00BC0096"/>
    <w:rsid w:val="00BC0718"/>
    <w:rsid w:val="00BC0732"/>
    <w:rsid w:val="00BC1211"/>
    <w:rsid w:val="00BC2650"/>
    <w:rsid w:val="00BC27FD"/>
    <w:rsid w:val="00BC2D66"/>
    <w:rsid w:val="00BC3DE7"/>
    <w:rsid w:val="00BC409A"/>
    <w:rsid w:val="00BC426C"/>
    <w:rsid w:val="00BC601C"/>
    <w:rsid w:val="00BD0026"/>
    <w:rsid w:val="00BD0971"/>
    <w:rsid w:val="00BD1577"/>
    <w:rsid w:val="00BD23D5"/>
    <w:rsid w:val="00BD3A88"/>
    <w:rsid w:val="00BD4725"/>
    <w:rsid w:val="00BD530C"/>
    <w:rsid w:val="00BD55A5"/>
    <w:rsid w:val="00BD7A7B"/>
    <w:rsid w:val="00BD7B95"/>
    <w:rsid w:val="00BE0B66"/>
    <w:rsid w:val="00BE1FD9"/>
    <w:rsid w:val="00BE2E34"/>
    <w:rsid w:val="00BE3F5A"/>
    <w:rsid w:val="00BE4D92"/>
    <w:rsid w:val="00BE5CBF"/>
    <w:rsid w:val="00BE63D6"/>
    <w:rsid w:val="00BE706D"/>
    <w:rsid w:val="00BE73F7"/>
    <w:rsid w:val="00BE7C79"/>
    <w:rsid w:val="00BF07EE"/>
    <w:rsid w:val="00BF088C"/>
    <w:rsid w:val="00BF3440"/>
    <w:rsid w:val="00BF4728"/>
    <w:rsid w:val="00BF5406"/>
    <w:rsid w:val="00BF5A89"/>
    <w:rsid w:val="00BF5D85"/>
    <w:rsid w:val="00BF5F40"/>
    <w:rsid w:val="00BF6388"/>
    <w:rsid w:val="00BF642E"/>
    <w:rsid w:val="00BF67F0"/>
    <w:rsid w:val="00BF68E4"/>
    <w:rsid w:val="00BF69CE"/>
    <w:rsid w:val="00BF79BE"/>
    <w:rsid w:val="00C0276F"/>
    <w:rsid w:val="00C030D3"/>
    <w:rsid w:val="00C03681"/>
    <w:rsid w:val="00C037F9"/>
    <w:rsid w:val="00C03B2B"/>
    <w:rsid w:val="00C04EB1"/>
    <w:rsid w:val="00C052C6"/>
    <w:rsid w:val="00C0569C"/>
    <w:rsid w:val="00C06114"/>
    <w:rsid w:val="00C06B3C"/>
    <w:rsid w:val="00C07EE6"/>
    <w:rsid w:val="00C10E49"/>
    <w:rsid w:val="00C133E3"/>
    <w:rsid w:val="00C1378E"/>
    <w:rsid w:val="00C1403B"/>
    <w:rsid w:val="00C1433B"/>
    <w:rsid w:val="00C15EE4"/>
    <w:rsid w:val="00C1697F"/>
    <w:rsid w:val="00C17413"/>
    <w:rsid w:val="00C1764F"/>
    <w:rsid w:val="00C20550"/>
    <w:rsid w:val="00C20838"/>
    <w:rsid w:val="00C2196D"/>
    <w:rsid w:val="00C21CF3"/>
    <w:rsid w:val="00C22645"/>
    <w:rsid w:val="00C2359C"/>
    <w:rsid w:val="00C23C97"/>
    <w:rsid w:val="00C249E4"/>
    <w:rsid w:val="00C26A29"/>
    <w:rsid w:val="00C2713B"/>
    <w:rsid w:val="00C3067E"/>
    <w:rsid w:val="00C34512"/>
    <w:rsid w:val="00C3504E"/>
    <w:rsid w:val="00C35159"/>
    <w:rsid w:val="00C35652"/>
    <w:rsid w:val="00C37369"/>
    <w:rsid w:val="00C37A36"/>
    <w:rsid w:val="00C37D92"/>
    <w:rsid w:val="00C41ECA"/>
    <w:rsid w:val="00C42564"/>
    <w:rsid w:val="00C426BA"/>
    <w:rsid w:val="00C42758"/>
    <w:rsid w:val="00C447D2"/>
    <w:rsid w:val="00C45E82"/>
    <w:rsid w:val="00C4727B"/>
    <w:rsid w:val="00C4785D"/>
    <w:rsid w:val="00C50939"/>
    <w:rsid w:val="00C50A76"/>
    <w:rsid w:val="00C51037"/>
    <w:rsid w:val="00C515E2"/>
    <w:rsid w:val="00C51BA4"/>
    <w:rsid w:val="00C5386B"/>
    <w:rsid w:val="00C54139"/>
    <w:rsid w:val="00C54D91"/>
    <w:rsid w:val="00C57094"/>
    <w:rsid w:val="00C57C1A"/>
    <w:rsid w:val="00C57D82"/>
    <w:rsid w:val="00C62681"/>
    <w:rsid w:val="00C62829"/>
    <w:rsid w:val="00C632D5"/>
    <w:rsid w:val="00C63BBD"/>
    <w:rsid w:val="00C63E82"/>
    <w:rsid w:val="00C63F05"/>
    <w:rsid w:val="00C6481C"/>
    <w:rsid w:val="00C652DE"/>
    <w:rsid w:val="00C66998"/>
    <w:rsid w:val="00C717E3"/>
    <w:rsid w:val="00C721FA"/>
    <w:rsid w:val="00C72865"/>
    <w:rsid w:val="00C74443"/>
    <w:rsid w:val="00C74462"/>
    <w:rsid w:val="00C753A4"/>
    <w:rsid w:val="00C768A2"/>
    <w:rsid w:val="00C77154"/>
    <w:rsid w:val="00C7796B"/>
    <w:rsid w:val="00C77A5A"/>
    <w:rsid w:val="00C801FF"/>
    <w:rsid w:val="00C804E7"/>
    <w:rsid w:val="00C80891"/>
    <w:rsid w:val="00C8215D"/>
    <w:rsid w:val="00C8218A"/>
    <w:rsid w:val="00C82F3A"/>
    <w:rsid w:val="00C82FBB"/>
    <w:rsid w:val="00C830B6"/>
    <w:rsid w:val="00C83BD8"/>
    <w:rsid w:val="00C84EDF"/>
    <w:rsid w:val="00C90A91"/>
    <w:rsid w:val="00C91187"/>
    <w:rsid w:val="00C92ABE"/>
    <w:rsid w:val="00C9370D"/>
    <w:rsid w:val="00C93EE1"/>
    <w:rsid w:val="00C944E1"/>
    <w:rsid w:val="00C94924"/>
    <w:rsid w:val="00C955B7"/>
    <w:rsid w:val="00C97471"/>
    <w:rsid w:val="00C977DB"/>
    <w:rsid w:val="00CA1C74"/>
    <w:rsid w:val="00CA2319"/>
    <w:rsid w:val="00CA4161"/>
    <w:rsid w:val="00CA427B"/>
    <w:rsid w:val="00CA4AC4"/>
    <w:rsid w:val="00CA5713"/>
    <w:rsid w:val="00CA658F"/>
    <w:rsid w:val="00CA7A15"/>
    <w:rsid w:val="00CA7BA5"/>
    <w:rsid w:val="00CB0A2B"/>
    <w:rsid w:val="00CB16F6"/>
    <w:rsid w:val="00CB1CD8"/>
    <w:rsid w:val="00CB2820"/>
    <w:rsid w:val="00CB5255"/>
    <w:rsid w:val="00CB584A"/>
    <w:rsid w:val="00CB5A75"/>
    <w:rsid w:val="00CB5DC8"/>
    <w:rsid w:val="00CB7AEE"/>
    <w:rsid w:val="00CC006F"/>
    <w:rsid w:val="00CC2175"/>
    <w:rsid w:val="00CC537F"/>
    <w:rsid w:val="00CC611B"/>
    <w:rsid w:val="00CC62C8"/>
    <w:rsid w:val="00CC7104"/>
    <w:rsid w:val="00CC74D9"/>
    <w:rsid w:val="00CC7CEC"/>
    <w:rsid w:val="00CD08C1"/>
    <w:rsid w:val="00CD0F94"/>
    <w:rsid w:val="00CD1C6D"/>
    <w:rsid w:val="00CD23E2"/>
    <w:rsid w:val="00CD24A2"/>
    <w:rsid w:val="00CD2B9B"/>
    <w:rsid w:val="00CD3176"/>
    <w:rsid w:val="00CD3C35"/>
    <w:rsid w:val="00CD414C"/>
    <w:rsid w:val="00CD4A45"/>
    <w:rsid w:val="00CD4CA0"/>
    <w:rsid w:val="00CD51B5"/>
    <w:rsid w:val="00CD58D4"/>
    <w:rsid w:val="00CD5C92"/>
    <w:rsid w:val="00CD63E6"/>
    <w:rsid w:val="00CD6609"/>
    <w:rsid w:val="00CD68F4"/>
    <w:rsid w:val="00CE0119"/>
    <w:rsid w:val="00CE0831"/>
    <w:rsid w:val="00CE1026"/>
    <w:rsid w:val="00CE15F6"/>
    <w:rsid w:val="00CE29AF"/>
    <w:rsid w:val="00CE3B4D"/>
    <w:rsid w:val="00CE44D7"/>
    <w:rsid w:val="00CE5B02"/>
    <w:rsid w:val="00CE64A2"/>
    <w:rsid w:val="00CE79C5"/>
    <w:rsid w:val="00CF1B29"/>
    <w:rsid w:val="00CF255C"/>
    <w:rsid w:val="00CF2A15"/>
    <w:rsid w:val="00CF3688"/>
    <w:rsid w:val="00CF540F"/>
    <w:rsid w:val="00CF63F2"/>
    <w:rsid w:val="00CF7C3F"/>
    <w:rsid w:val="00D00388"/>
    <w:rsid w:val="00D004D5"/>
    <w:rsid w:val="00D023FE"/>
    <w:rsid w:val="00D02740"/>
    <w:rsid w:val="00D02DAA"/>
    <w:rsid w:val="00D0311B"/>
    <w:rsid w:val="00D032C2"/>
    <w:rsid w:val="00D03629"/>
    <w:rsid w:val="00D041B3"/>
    <w:rsid w:val="00D050A9"/>
    <w:rsid w:val="00D05449"/>
    <w:rsid w:val="00D05753"/>
    <w:rsid w:val="00D06748"/>
    <w:rsid w:val="00D07095"/>
    <w:rsid w:val="00D07917"/>
    <w:rsid w:val="00D11184"/>
    <w:rsid w:val="00D11814"/>
    <w:rsid w:val="00D11B09"/>
    <w:rsid w:val="00D122AB"/>
    <w:rsid w:val="00D13CE1"/>
    <w:rsid w:val="00D14AE9"/>
    <w:rsid w:val="00D14DB5"/>
    <w:rsid w:val="00D14FAD"/>
    <w:rsid w:val="00D161FC"/>
    <w:rsid w:val="00D162BC"/>
    <w:rsid w:val="00D16893"/>
    <w:rsid w:val="00D17473"/>
    <w:rsid w:val="00D17964"/>
    <w:rsid w:val="00D17A60"/>
    <w:rsid w:val="00D17A69"/>
    <w:rsid w:val="00D17F6D"/>
    <w:rsid w:val="00D2019D"/>
    <w:rsid w:val="00D21B5B"/>
    <w:rsid w:val="00D2438F"/>
    <w:rsid w:val="00D250D3"/>
    <w:rsid w:val="00D25398"/>
    <w:rsid w:val="00D2545F"/>
    <w:rsid w:val="00D26D56"/>
    <w:rsid w:val="00D2717D"/>
    <w:rsid w:val="00D27841"/>
    <w:rsid w:val="00D27B10"/>
    <w:rsid w:val="00D27DB0"/>
    <w:rsid w:val="00D30A6A"/>
    <w:rsid w:val="00D3240A"/>
    <w:rsid w:val="00D33172"/>
    <w:rsid w:val="00D33445"/>
    <w:rsid w:val="00D34080"/>
    <w:rsid w:val="00D34696"/>
    <w:rsid w:val="00D36767"/>
    <w:rsid w:val="00D40B14"/>
    <w:rsid w:val="00D40C22"/>
    <w:rsid w:val="00D41A6C"/>
    <w:rsid w:val="00D41CDC"/>
    <w:rsid w:val="00D41E92"/>
    <w:rsid w:val="00D43A28"/>
    <w:rsid w:val="00D440D5"/>
    <w:rsid w:val="00D44F82"/>
    <w:rsid w:val="00D45F9A"/>
    <w:rsid w:val="00D466AA"/>
    <w:rsid w:val="00D46BC7"/>
    <w:rsid w:val="00D505D5"/>
    <w:rsid w:val="00D50973"/>
    <w:rsid w:val="00D50C30"/>
    <w:rsid w:val="00D50F41"/>
    <w:rsid w:val="00D51067"/>
    <w:rsid w:val="00D5178F"/>
    <w:rsid w:val="00D5356C"/>
    <w:rsid w:val="00D536F9"/>
    <w:rsid w:val="00D56190"/>
    <w:rsid w:val="00D56685"/>
    <w:rsid w:val="00D568EF"/>
    <w:rsid w:val="00D56D15"/>
    <w:rsid w:val="00D57D58"/>
    <w:rsid w:val="00D6092F"/>
    <w:rsid w:val="00D61811"/>
    <w:rsid w:val="00D6264E"/>
    <w:rsid w:val="00D637C3"/>
    <w:rsid w:val="00D641CF"/>
    <w:rsid w:val="00D67558"/>
    <w:rsid w:val="00D675EA"/>
    <w:rsid w:val="00D730C7"/>
    <w:rsid w:val="00D74270"/>
    <w:rsid w:val="00D74284"/>
    <w:rsid w:val="00D74428"/>
    <w:rsid w:val="00D74EA2"/>
    <w:rsid w:val="00D7529F"/>
    <w:rsid w:val="00D75419"/>
    <w:rsid w:val="00D75A46"/>
    <w:rsid w:val="00D75F7A"/>
    <w:rsid w:val="00D77506"/>
    <w:rsid w:val="00D840AC"/>
    <w:rsid w:val="00D8432C"/>
    <w:rsid w:val="00D8436D"/>
    <w:rsid w:val="00D84A8A"/>
    <w:rsid w:val="00D87B25"/>
    <w:rsid w:val="00D932CD"/>
    <w:rsid w:val="00D9383C"/>
    <w:rsid w:val="00D93963"/>
    <w:rsid w:val="00D9505C"/>
    <w:rsid w:val="00D959D2"/>
    <w:rsid w:val="00D969ED"/>
    <w:rsid w:val="00D97CC6"/>
    <w:rsid w:val="00D97F71"/>
    <w:rsid w:val="00DA00B9"/>
    <w:rsid w:val="00DA0215"/>
    <w:rsid w:val="00DA079A"/>
    <w:rsid w:val="00DA137F"/>
    <w:rsid w:val="00DA1E00"/>
    <w:rsid w:val="00DA2A44"/>
    <w:rsid w:val="00DA2D60"/>
    <w:rsid w:val="00DA41EB"/>
    <w:rsid w:val="00DA46E5"/>
    <w:rsid w:val="00DA5B86"/>
    <w:rsid w:val="00DA67B7"/>
    <w:rsid w:val="00DA6A21"/>
    <w:rsid w:val="00DA79F5"/>
    <w:rsid w:val="00DA7F22"/>
    <w:rsid w:val="00DB09AC"/>
    <w:rsid w:val="00DB25E3"/>
    <w:rsid w:val="00DB3175"/>
    <w:rsid w:val="00DB34A7"/>
    <w:rsid w:val="00DB4B09"/>
    <w:rsid w:val="00DB5DD7"/>
    <w:rsid w:val="00DB7467"/>
    <w:rsid w:val="00DB75E7"/>
    <w:rsid w:val="00DB7700"/>
    <w:rsid w:val="00DC05C1"/>
    <w:rsid w:val="00DC0E19"/>
    <w:rsid w:val="00DC1272"/>
    <w:rsid w:val="00DC12B6"/>
    <w:rsid w:val="00DC3D78"/>
    <w:rsid w:val="00DC5282"/>
    <w:rsid w:val="00DC5659"/>
    <w:rsid w:val="00DC68A1"/>
    <w:rsid w:val="00DC6B08"/>
    <w:rsid w:val="00DC7100"/>
    <w:rsid w:val="00DC7ABF"/>
    <w:rsid w:val="00DD00BB"/>
    <w:rsid w:val="00DD0301"/>
    <w:rsid w:val="00DD0872"/>
    <w:rsid w:val="00DD0EAD"/>
    <w:rsid w:val="00DD0FD8"/>
    <w:rsid w:val="00DD1C12"/>
    <w:rsid w:val="00DD251F"/>
    <w:rsid w:val="00DD3187"/>
    <w:rsid w:val="00DD429E"/>
    <w:rsid w:val="00DD42B1"/>
    <w:rsid w:val="00DD4900"/>
    <w:rsid w:val="00DD570C"/>
    <w:rsid w:val="00DD59BA"/>
    <w:rsid w:val="00DD65E3"/>
    <w:rsid w:val="00DD6AFB"/>
    <w:rsid w:val="00DE05CF"/>
    <w:rsid w:val="00DE0EF2"/>
    <w:rsid w:val="00DE1639"/>
    <w:rsid w:val="00DE1725"/>
    <w:rsid w:val="00DE1E40"/>
    <w:rsid w:val="00DE28EE"/>
    <w:rsid w:val="00DE2C2A"/>
    <w:rsid w:val="00DE2E2C"/>
    <w:rsid w:val="00DE35E9"/>
    <w:rsid w:val="00DE4521"/>
    <w:rsid w:val="00DE460A"/>
    <w:rsid w:val="00DE4CDF"/>
    <w:rsid w:val="00DE5046"/>
    <w:rsid w:val="00DE5E96"/>
    <w:rsid w:val="00DE683B"/>
    <w:rsid w:val="00DE74EB"/>
    <w:rsid w:val="00DE7D55"/>
    <w:rsid w:val="00DE7D61"/>
    <w:rsid w:val="00DF167B"/>
    <w:rsid w:val="00DF2EA0"/>
    <w:rsid w:val="00DF438E"/>
    <w:rsid w:val="00DF57AA"/>
    <w:rsid w:val="00DF57BB"/>
    <w:rsid w:val="00DF637D"/>
    <w:rsid w:val="00DF64C5"/>
    <w:rsid w:val="00DF65DD"/>
    <w:rsid w:val="00DF6C61"/>
    <w:rsid w:val="00DF74C5"/>
    <w:rsid w:val="00E00465"/>
    <w:rsid w:val="00E00C1F"/>
    <w:rsid w:val="00E01897"/>
    <w:rsid w:val="00E02E44"/>
    <w:rsid w:val="00E0418C"/>
    <w:rsid w:val="00E05912"/>
    <w:rsid w:val="00E061C7"/>
    <w:rsid w:val="00E06DC9"/>
    <w:rsid w:val="00E071AB"/>
    <w:rsid w:val="00E10528"/>
    <w:rsid w:val="00E10695"/>
    <w:rsid w:val="00E147DB"/>
    <w:rsid w:val="00E14F90"/>
    <w:rsid w:val="00E155A5"/>
    <w:rsid w:val="00E17187"/>
    <w:rsid w:val="00E17BB7"/>
    <w:rsid w:val="00E20215"/>
    <w:rsid w:val="00E20DB4"/>
    <w:rsid w:val="00E20E10"/>
    <w:rsid w:val="00E21FFC"/>
    <w:rsid w:val="00E22847"/>
    <w:rsid w:val="00E2290B"/>
    <w:rsid w:val="00E239FC"/>
    <w:rsid w:val="00E24F14"/>
    <w:rsid w:val="00E27AEB"/>
    <w:rsid w:val="00E30113"/>
    <w:rsid w:val="00E31891"/>
    <w:rsid w:val="00E32782"/>
    <w:rsid w:val="00E33C01"/>
    <w:rsid w:val="00E34F85"/>
    <w:rsid w:val="00E35D42"/>
    <w:rsid w:val="00E36081"/>
    <w:rsid w:val="00E3648D"/>
    <w:rsid w:val="00E36534"/>
    <w:rsid w:val="00E36645"/>
    <w:rsid w:val="00E42EFD"/>
    <w:rsid w:val="00E443BD"/>
    <w:rsid w:val="00E44C36"/>
    <w:rsid w:val="00E44E37"/>
    <w:rsid w:val="00E4505F"/>
    <w:rsid w:val="00E45833"/>
    <w:rsid w:val="00E46258"/>
    <w:rsid w:val="00E50AD6"/>
    <w:rsid w:val="00E54768"/>
    <w:rsid w:val="00E54C49"/>
    <w:rsid w:val="00E55E98"/>
    <w:rsid w:val="00E561E5"/>
    <w:rsid w:val="00E56773"/>
    <w:rsid w:val="00E56CAC"/>
    <w:rsid w:val="00E570C9"/>
    <w:rsid w:val="00E57787"/>
    <w:rsid w:val="00E60256"/>
    <w:rsid w:val="00E60511"/>
    <w:rsid w:val="00E609BA"/>
    <w:rsid w:val="00E63E5A"/>
    <w:rsid w:val="00E644FC"/>
    <w:rsid w:val="00E655AB"/>
    <w:rsid w:val="00E66BAE"/>
    <w:rsid w:val="00E674B8"/>
    <w:rsid w:val="00E67616"/>
    <w:rsid w:val="00E6784F"/>
    <w:rsid w:val="00E7062E"/>
    <w:rsid w:val="00E70F1F"/>
    <w:rsid w:val="00E72607"/>
    <w:rsid w:val="00E74573"/>
    <w:rsid w:val="00E77D27"/>
    <w:rsid w:val="00E80822"/>
    <w:rsid w:val="00E816CD"/>
    <w:rsid w:val="00E84025"/>
    <w:rsid w:val="00E84F25"/>
    <w:rsid w:val="00E867FA"/>
    <w:rsid w:val="00E87A40"/>
    <w:rsid w:val="00E9075C"/>
    <w:rsid w:val="00E908C7"/>
    <w:rsid w:val="00E92394"/>
    <w:rsid w:val="00E92B63"/>
    <w:rsid w:val="00E9341B"/>
    <w:rsid w:val="00E9685F"/>
    <w:rsid w:val="00E96F21"/>
    <w:rsid w:val="00E97ED0"/>
    <w:rsid w:val="00EA0843"/>
    <w:rsid w:val="00EA0DA8"/>
    <w:rsid w:val="00EA124B"/>
    <w:rsid w:val="00EA1638"/>
    <w:rsid w:val="00EA2309"/>
    <w:rsid w:val="00EA26D4"/>
    <w:rsid w:val="00EA29CC"/>
    <w:rsid w:val="00EA2F43"/>
    <w:rsid w:val="00EA3BB0"/>
    <w:rsid w:val="00EA565F"/>
    <w:rsid w:val="00EA7E4B"/>
    <w:rsid w:val="00EB086B"/>
    <w:rsid w:val="00EB0DBA"/>
    <w:rsid w:val="00EB0ED6"/>
    <w:rsid w:val="00EB1F38"/>
    <w:rsid w:val="00EB249D"/>
    <w:rsid w:val="00EB35BD"/>
    <w:rsid w:val="00EB3E4F"/>
    <w:rsid w:val="00EB4C53"/>
    <w:rsid w:val="00EB4CE4"/>
    <w:rsid w:val="00EB5BBE"/>
    <w:rsid w:val="00EB5CDB"/>
    <w:rsid w:val="00EB69A5"/>
    <w:rsid w:val="00EB7590"/>
    <w:rsid w:val="00EB7856"/>
    <w:rsid w:val="00EB7EF5"/>
    <w:rsid w:val="00EC5243"/>
    <w:rsid w:val="00EC65D9"/>
    <w:rsid w:val="00ED053C"/>
    <w:rsid w:val="00ED255F"/>
    <w:rsid w:val="00ED3210"/>
    <w:rsid w:val="00ED4779"/>
    <w:rsid w:val="00ED6355"/>
    <w:rsid w:val="00ED6620"/>
    <w:rsid w:val="00ED6B4E"/>
    <w:rsid w:val="00ED7C92"/>
    <w:rsid w:val="00EE0191"/>
    <w:rsid w:val="00EE1022"/>
    <w:rsid w:val="00EE1316"/>
    <w:rsid w:val="00EE1AF7"/>
    <w:rsid w:val="00EE30FF"/>
    <w:rsid w:val="00EE366C"/>
    <w:rsid w:val="00EE50D6"/>
    <w:rsid w:val="00EE5703"/>
    <w:rsid w:val="00EE64C0"/>
    <w:rsid w:val="00EE7202"/>
    <w:rsid w:val="00EE75C9"/>
    <w:rsid w:val="00EF00CD"/>
    <w:rsid w:val="00EF17BD"/>
    <w:rsid w:val="00EF1B3E"/>
    <w:rsid w:val="00EF1E33"/>
    <w:rsid w:val="00EF2B7C"/>
    <w:rsid w:val="00EF2EC8"/>
    <w:rsid w:val="00EF383E"/>
    <w:rsid w:val="00EF4065"/>
    <w:rsid w:val="00EF472A"/>
    <w:rsid w:val="00EF616F"/>
    <w:rsid w:val="00EF6BA9"/>
    <w:rsid w:val="00EF74A1"/>
    <w:rsid w:val="00F007D9"/>
    <w:rsid w:val="00F01934"/>
    <w:rsid w:val="00F0428F"/>
    <w:rsid w:val="00F04AF9"/>
    <w:rsid w:val="00F06CC7"/>
    <w:rsid w:val="00F07826"/>
    <w:rsid w:val="00F11271"/>
    <w:rsid w:val="00F14145"/>
    <w:rsid w:val="00F144F2"/>
    <w:rsid w:val="00F14A19"/>
    <w:rsid w:val="00F14B8F"/>
    <w:rsid w:val="00F15C7D"/>
    <w:rsid w:val="00F17702"/>
    <w:rsid w:val="00F20A3D"/>
    <w:rsid w:val="00F21448"/>
    <w:rsid w:val="00F231D3"/>
    <w:rsid w:val="00F239FA"/>
    <w:rsid w:val="00F24CCA"/>
    <w:rsid w:val="00F24E9D"/>
    <w:rsid w:val="00F257F3"/>
    <w:rsid w:val="00F25D46"/>
    <w:rsid w:val="00F2625C"/>
    <w:rsid w:val="00F26E87"/>
    <w:rsid w:val="00F27933"/>
    <w:rsid w:val="00F3041F"/>
    <w:rsid w:val="00F30E15"/>
    <w:rsid w:val="00F30E55"/>
    <w:rsid w:val="00F31471"/>
    <w:rsid w:val="00F316F9"/>
    <w:rsid w:val="00F320A3"/>
    <w:rsid w:val="00F3324D"/>
    <w:rsid w:val="00F3377D"/>
    <w:rsid w:val="00F33B3B"/>
    <w:rsid w:val="00F34780"/>
    <w:rsid w:val="00F34E58"/>
    <w:rsid w:val="00F35107"/>
    <w:rsid w:val="00F351C0"/>
    <w:rsid w:val="00F3557B"/>
    <w:rsid w:val="00F3579B"/>
    <w:rsid w:val="00F36596"/>
    <w:rsid w:val="00F37202"/>
    <w:rsid w:val="00F37CCB"/>
    <w:rsid w:val="00F41884"/>
    <w:rsid w:val="00F41AF8"/>
    <w:rsid w:val="00F41DA6"/>
    <w:rsid w:val="00F4256E"/>
    <w:rsid w:val="00F42B2E"/>
    <w:rsid w:val="00F43595"/>
    <w:rsid w:val="00F4369A"/>
    <w:rsid w:val="00F45416"/>
    <w:rsid w:val="00F460A1"/>
    <w:rsid w:val="00F479A5"/>
    <w:rsid w:val="00F47F22"/>
    <w:rsid w:val="00F52565"/>
    <w:rsid w:val="00F53640"/>
    <w:rsid w:val="00F559C5"/>
    <w:rsid w:val="00F570A3"/>
    <w:rsid w:val="00F57AFF"/>
    <w:rsid w:val="00F605E5"/>
    <w:rsid w:val="00F61B23"/>
    <w:rsid w:val="00F62D3D"/>
    <w:rsid w:val="00F62D48"/>
    <w:rsid w:val="00F630BD"/>
    <w:rsid w:val="00F63B95"/>
    <w:rsid w:val="00F63E53"/>
    <w:rsid w:val="00F65910"/>
    <w:rsid w:val="00F663CD"/>
    <w:rsid w:val="00F66CA2"/>
    <w:rsid w:val="00F67833"/>
    <w:rsid w:val="00F67841"/>
    <w:rsid w:val="00F70904"/>
    <w:rsid w:val="00F70F1E"/>
    <w:rsid w:val="00F70F3F"/>
    <w:rsid w:val="00F711FE"/>
    <w:rsid w:val="00F71610"/>
    <w:rsid w:val="00F737F4"/>
    <w:rsid w:val="00F7385B"/>
    <w:rsid w:val="00F73D1A"/>
    <w:rsid w:val="00F741C5"/>
    <w:rsid w:val="00F742C7"/>
    <w:rsid w:val="00F75748"/>
    <w:rsid w:val="00F757E1"/>
    <w:rsid w:val="00F7697C"/>
    <w:rsid w:val="00F77037"/>
    <w:rsid w:val="00F7799D"/>
    <w:rsid w:val="00F77A28"/>
    <w:rsid w:val="00F77FC8"/>
    <w:rsid w:val="00F80AF1"/>
    <w:rsid w:val="00F81909"/>
    <w:rsid w:val="00F81C89"/>
    <w:rsid w:val="00F81FDC"/>
    <w:rsid w:val="00F82C55"/>
    <w:rsid w:val="00F84BD6"/>
    <w:rsid w:val="00F85F45"/>
    <w:rsid w:val="00F8644A"/>
    <w:rsid w:val="00F87AEF"/>
    <w:rsid w:val="00F91381"/>
    <w:rsid w:val="00F92257"/>
    <w:rsid w:val="00F927DE"/>
    <w:rsid w:val="00F92967"/>
    <w:rsid w:val="00F93041"/>
    <w:rsid w:val="00F93B2C"/>
    <w:rsid w:val="00F9418A"/>
    <w:rsid w:val="00F952C5"/>
    <w:rsid w:val="00F955C3"/>
    <w:rsid w:val="00F95753"/>
    <w:rsid w:val="00F95C0B"/>
    <w:rsid w:val="00F96080"/>
    <w:rsid w:val="00F9644E"/>
    <w:rsid w:val="00F970B9"/>
    <w:rsid w:val="00F9793F"/>
    <w:rsid w:val="00F97AFA"/>
    <w:rsid w:val="00F97EA7"/>
    <w:rsid w:val="00FA29C9"/>
    <w:rsid w:val="00FA3726"/>
    <w:rsid w:val="00FA3CE5"/>
    <w:rsid w:val="00FA3FCE"/>
    <w:rsid w:val="00FA45DA"/>
    <w:rsid w:val="00FA62C7"/>
    <w:rsid w:val="00FA6739"/>
    <w:rsid w:val="00FA7B06"/>
    <w:rsid w:val="00FB002F"/>
    <w:rsid w:val="00FB08E9"/>
    <w:rsid w:val="00FB0B11"/>
    <w:rsid w:val="00FB0E51"/>
    <w:rsid w:val="00FB17B6"/>
    <w:rsid w:val="00FB22ED"/>
    <w:rsid w:val="00FB318A"/>
    <w:rsid w:val="00FB37AC"/>
    <w:rsid w:val="00FB4B78"/>
    <w:rsid w:val="00FB546D"/>
    <w:rsid w:val="00FB63E4"/>
    <w:rsid w:val="00FB6E5B"/>
    <w:rsid w:val="00FC046C"/>
    <w:rsid w:val="00FC2D8D"/>
    <w:rsid w:val="00FC604F"/>
    <w:rsid w:val="00FC71A0"/>
    <w:rsid w:val="00FC71A8"/>
    <w:rsid w:val="00FC73A7"/>
    <w:rsid w:val="00FD1874"/>
    <w:rsid w:val="00FD2EF9"/>
    <w:rsid w:val="00FD3684"/>
    <w:rsid w:val="00FD424A"/>
    <w:rsid w:val="00FD489A"/>
    <w:rsid w:val="00FD5486"/>
    <w:rsid w:val="00FD63BA"/>
    <w:rsid w:val="00FD705B"/>
    <w:rsid w:val="00FD7661"/>
    <w:rsid w:val="00FE0506"/>
    <w:rsid w:val="00FE0AE9"/>
    <w:rsid w:val="00FE384F"/>
    <w:rsid w:val="00FE38AE"/>
    <w:rsid w:val="00FE5083"/>
    <w:rsid w:val="00FE5ECA"/>
    <w:rsid w:val="00FE6D09"/>
    <w:rsid w:val="00FF0740"/>
    <w:rsid w:val="00FF12CF"/>
    <w:rsid w:val="00FF2125"/>
    <w:rsid w:val="00FF2729"/>
    <w:rsid w:val="00FF311B"/>
    <w:rsid w:val="00FF3D30"/>
    <w:rsid w:val="00FF44FA"/>
    <w:rsid w:val="00FF4ABC"/>
    <w:rsid w:val="00FF51E7"/>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5F1B33A"/>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lang w:val="en-GB"/>
    </w:rPr>
  </w:style>
  <w:style w:type="paragraph" w:styleId="1">
    <w:name w:val="heading 1"/>
    <w:basedOn w:val="a"/>
    <w:next w:val="a"/>
    <w:link w:val="10"/>
    <w:uiPriority w:val="9"/>
    <w:qFormat/>
    <w:rsid w:val="00964AAD"/>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unhideWhenUsed/>
    <w:qFormat/>
    <w:rsid w:val="006D4BFE"/>
    <w:pPr>
      <w:tabs>
        <w:tab w:val="center" w:pos="4252"/>
        <w:tab w:val="right" w:pos="8504"/>
      </w:tabs>
      <w:snapToGrid w:val="0"/>
    </w:p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qFormat/>
    <w:rsid w:val="006D4BFE"/>
    <w:rPr>
      <w:lang w:val="en-GB"/>
    </w:rPr>
  </w:style>
  <w:style w:type="paragraph" w:styleId="a5">
    <w:name w:val="footer"/>
    <w:basedOn w:val="a"/>
    <w:link w:val="a6"/>
    <w:unhideWhenUsed/>
    <w:rsid w:val="006D4BFE"/>
    <w:pPr>
      <w:tabs>
        <w:tab w:val="center" w:pos="4252"/>
        <w:tab w:val="right" w:pos="8504"/>
      </w:tabs>
      <w:snapToGrid w:val="0"/>
    </w:pPr>
  </w:style>
  <w:style w:type="character" w:customStyle="1" w:styleId="a6">
    <w:name w:val="页脚 字符"/>
    <w:basedOn w:val="a0"/>
    <w:link w:val="a5"/>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34"/>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表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 w:type="character" w:customStyle="1" w:styleId="B1Zchn">
    <w:name w:val="B1 Zchn"/>
    <w:qFormat/>
    <w:locked/>
    <w:rsid w:val="00105C3F"/>
    <w:rPr>
      <w:rFonts w:eastAsia="Times New Roman"/>
    </w:rPr>
  </w:style>
  <w:style w:type="character" w:customStyle="1" w:styleId="11">
    <w:name w:val="未处理的提及1"/>
    <w:basedOn w:val="a0"/>
    <w:uiPriority w:val="99"/>
    <w:semiHidden/>
    <w:unhideWhenUsed/>
    <w:rsid w:val="001C7DBD"/>
    <w:rPr>
      <w:color w:val="605E5C"/>
      <w:shd w:val="clear" w:color="auto" w:fill="E1DFDD"/>
    </w:rPr>
  </w:style>
  <w:style w:type="character" w:customStyle="1" w:styleId="ui-provider">
    <w:name w:val="ui-provider"/>
    <w:basedOn w:val="a0"/>
    <w:rsid w:val="00732B56"/>
  </w:style>
  <w:style w:type="character" w:styleId="af2">
    <w:name w:val="annotation reference"/>
    <w:basedOn w:val="a0"/>
    <w:uiPriority w:val="99"/>
    <w:semiHidden/>
    <w:unhideWhenUsed/>
    <w:rsid w:val="00CD6609"/>
    <w:rPr>
      <w:sz w:val="21"/>
      <w:szCs w:val="21"/>
    </w:rPr>
  </w:style>
  <w:style w:type="paragraph" w:styleId="af3">
    <w:name w:val="annotation text"/>
    <w:basedOn w:val="a"/>
    <w:link w:val="af4"/>
    <w:uiPriority w:val="99"/>
    <w:semiHidden/>
    <w:unhideWhenUsed/>
    <w:rsid w:val="00CD6609"/>
    <w:pPr>
      <w:jc w:val="left"/>
    </w:pPr>
  </w:style>
  <w:style w:type="character" w:customStyle="1" w:styleId="af4">
    <w:name w:val="批注文字 字符"/>
    <w:basedOn w:val="a0"/>
    <w:link w:val="af3"/>
    <w:uiPriority w:val="99"/>
    <w:semiHidden/>
    <w:rsid w:val="00CD6609"/>
    <w:rPr>
      <w:lang w:val="en-GB"/>
    </w:rPr>
  </w:style>
  <w:style w:type="paragraph" w:styleId="af5">
    <w:name w:val="annotation subject"/>
    <w:basedOn w:val="af3"/>
    <w:next w:val="af3"/>
    <w:link w:val="af6"/>
    <w:uiPriority w:val="99"/>
    <w:semiHidden/>
    <w:unhideWhenUsed/>
    <w:rsid w:val="00CD6609"/>
    <w:rPr>
      <w:b/>
      <w:bCs/>
    </w:rPr>
  </w:style>
  <w:style w:type="character" w:customStyle="1" w:styleId="af6">
    <w:name w:val="批注主题 字符"/>
    <w:basedOn w:val="af4"/>
    <w:link w:val="af5"/>
    <w:uiPriority w:val="99"/>
    <w:semiHidden/>
    <w:rsid w:val="00CD6609"/>
    <w:rPr>
      <w:b/>
      <w:bCs/>
      <w:lang w:val="en-GB"/>
    </w:rPr>
  </w:style>
  <w:style w:type="paragraph" w:customStyle="1" w:styleId="CRCoverPage">
    <w:name w:val="CR Cover Page"/>
    <w:link w:val="CRCoverPageZchn"/>
    <w:qFormat/>
    <w:rsid w:val="00676D19"/>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qFormat/>
    <w:locked/>
    <w:rsid w:val="00676D19"/>
    <w:rPr>
      <w:rFonts w:ascii="Arial" w:eastAsia="宋体" w:hAnsi="Arial" w:cs="Times New Roman"/>
      <w:kern w:val="0"/>
      <w:sz w:val="20"/>
      <w:szCs w:val="20"/>
      <w:lang w:val="en-GB" w:eastAsia="en-US"/>
    </w:rPr>
  </w:style>
  <w:style w:type="character" w:customStyle="1" w:styleId="10">
    <w:name w:val="标题 1 字符"/>
    <w:basedOn w:val="a0"/>
    <w:link w:val="1"/>
    <w:uiPriority w:val="9"/>
    <w:rsid w:val="00964AAD"/>
    <w:rPr>
      <w:b/>
      <w:bCs/>
      <w:kern w:val="44"/>
      <w:sz w:val="44"/>
      <w:szCs w:val="44"/>
      <w:lang w:val="en-GB"/>
    </w:rPr>
  </w:style>
  <w:style w:type="character" w:styleId="af7">
    <w:name w:val="page number"/>
    <w:qFormat/>
    <w:rsid w:val="00964AAD"/>
  </w:style>
  <w:style w:type="paragraph" w:customStyle="1" w:styleId="xmsonormal">
    <w:name w:val="x_msonormal"/>
    <w:basedOn w:val="a"/>
    <w:rsid w:val="006B3056"/>
    <w:pPr>
      <w:widowControl/>
      <w:overflowPunct w:val="0"/>
      <w:autoSpaceDE w:val="0"/>
      <w:autoSpaceDN w:val="0"/>
      <w:adjustRightInd w:val="0"/>
      <w:spacing w:after="180"/>
      <w:textAlignment w:val="baseline"/>
    </w:pPr>
    <w:rPr>
      <w:rFonts w:ascii="Calibri" w:eastAsia="宋体" w:hAnsi="Calibri" w:cs="Calibri"/>
      <w:kern w:val="0"/>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51424319">
      <w:bodyDiv w:val="1"/>
      <w:marLeft w:val="0"/>
      <w:marRight w:val="0"/>
      <w:marTop w:val="0"/>
      <w:marBottom w:val="0"/>
      <w:divBdr>
        <w:top w:val="none" w:sz="0" w:space="0" w:color="auto"/>
        <w:left w:val="none" w:sz="0" w:space="0" w:color="auto"/>
        <w:bottom w:val="none" w:sz="0" w:space="0" w:color="auto"/>
        <w:right w:val="none" w:sz="0" w:space="0" w:color="auto"/>
      </w:divBdr>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582759056">
      <w:bodyDiv w:val="1"/>
      <w:marLeft w:val="0"/>
      <w:marRight w:val="0"/>
      <w:marTop w:val="0"/>
      <w:marBottom w:val="0"/>
      <w:divBdr>
        <w:top w:val="none" w:sz="0" w:space="0" w:color="auto"/>
        <w:left w:val="none" w:sz="0" w:space="0" w:color="auto"/>
        <w:bottom w:val="none" w:sz="0" w:space="0" w:color="auto"/>
        <w:right w:val="none" w:sz="0" w:space="0" w:color="auto"/>
      </w:divBdr>
      <w:divsChild>
        <w:div w:id="1894122550">
          <w:marLeft w:val="1166"/>
          <w:marRight w:val="0"/>
          <w:marTop w:val="86"/>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07921976">
      <w:bodyDiv w:val="1"/>
      <w:marLeft w:val="0"/>
      <w:marRight w:val="0"/>
      <w:marTop w:val="0"/>
      <w:marBottom w:val="0"/>
      <w:divBdr>
        <w:top w:val="none" w:sz="0" w:space="0" w:color="auto"/>
        <w:left w:val="none" w:sz="0" w:space="0" w:color="auto"/>
        <w:bottom w:val="none" w:sz="0" w:space="0" w:color="auto"/>
        <w:right w:val="none" w:sz="0" w:space="0" w:color="auto"/>
      </w:divBdr>
      <w:divsChild>
        <w:div w:id="1699893535">
          <w:marLeft w:val="1166"/>
          <w:marRight w:val="0"/>
          <w:marTop w:val="67"/>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26681149">
      <w:bodyDiv w:val="1"/>
      <w:marLeft w:val="0"/>
      <w:marRight w:val="0"/>
      <w:marTop w:val="0"/>
      <w:marBottom w:val="0"/>
      <w:divBdr>
        <w:top w:val="none" w:sz="0" w:space="0" w:color="auto"/>
        <w:left w:val="none" w:sz="0" w:space="0" w:color="auto"/>
        <w:bottom w:val="none" w:sz="0" w:space="0" w:color="auto"/>
        <w:right w:val="none" w:sz="0" w:space="0" w:color="auto"/>
      </w:divBdr>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30699069">
      <w:bodyDiv w:val="1"/>
      <w:marLeft w:val="0"/>
      <w:marRight w:val="0"/>
      <w:marTop w:val="0"/>
      <w:marBottom w:val="0"/>
      <w:divBdr>
        <w:top w:val="none" w:sz="0" w:space="0" w:color="auto"/>
        <w:left w:val="none" w:sz="0" w:space="0" w:color="auto"/>
        <w:bottom w:val="none" w:sz="0" w:space="0" w:color="auto"/>
        <w:right w:val="none" w:sz="0" w:space="0" w:color="auto"/>
      </w:divBdr>
    </w:div>
    <w:div w:id="932935436">
      <w:bodyDiv w:val="1"/>
      <w:marLeft w:val="0"/>
      <w:marRight w:val="0"/>
      <w:marTop w:val="0"/>
      <w:marBottom w:val="0"/>
      <w:divBdr>
        <w:top w:val="none" w:sz="0" w:space="0" w:color="auto"/>
        <w:left w:val="none" w:sz="0" w:space="0" w:color="auto"/>
        <w:bottom w:val="none" w:sz="0" w:space="0" w:color="auto"/>
        <w:right w:val="none" w:sz="0" w:space="0" w:color="auto"/>
      </w:divBdr>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01547379">
      <w:bodyDiv w:val="1"/>
      <w:marLeft w:val="0"/>
      <w:marRight w:val="0"/>
      <w:marTop w:val="0"/>
      <w:marBottom w:val="0"/>
      <w:divBdr>
        <w:top w:val="none" w:sz="0" w:space="0" w:color="auto"/>
        <w:left w:val="none" w:sz="0" w:space="0" w:color="auto"/>
        <w:bottom w:val="none" w:sz="0" w:space="0" w:color="auto"/>
        <w:right w:val="none" w:sz="0" w:space="0" w:color="auto"/>
      </w:divBdr>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19488771">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387220368">
      <w:bodyDiv w:val="1"/>
      <w:marLeft w:val="0"/>
      <w:marRight w:val="0"/>
      <w:marTop w:val="0"/>
      <w:marBottom w:val="0"/>
      <w:divBdr>
        <w:top w:val="none" w:sz="0" w:space="0" w:color="auto"/>
        <w:left w:val="none" w:sz="0" w:space="0" w:color="auto"/>
        <w:bottom w:val="none" w:sz="0" w:space="0" w:color="auto"/>
        <w:right w:val="none" w:sz="0" w:space="0" w:color="auto"/>
      </w:divBdr>
    </w:div>
    <w:div w:id="1601257547">
      <w:bodyDiv w:val="1"/>
      <w:marLeft w:val="0"/>
      <w:marRight w:val="0"/>
      <w:marTop w:val="0"/>
      <w:marBottom w:val="0"/>
      <w:divBdr>
        <w:top w:val="none" w:sz="0" w:space="0" w:color="auto"/>
        <w:left w:val="none" w:sz="0" w:space="0" w:color="auto"/>
        <w:bottom w:val="none" w:sz="0" w:space="0" w:color="auto"/>
        <w:right w:val="none" w:sz="0" w:space="0" w:color="auto"/>
      </w:divBdr>
      <w:divsChild>
        <w:div w:id="678314948">
          <w:marLeft w:val="1166"/>
          <w:marRight w:val="0"/>
          <w:marTop w:val="8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875844457">
      <w:bodyDiv w:val="1"/>
      <w:marLeft w:val="0"/>
      <w:marRight w:val="0"/>
      <w:marTop w:val="0"/>
      <w:marBottom w:val="0"/>
      <w:divBdr>
        <w:top w:val="none" w:sz="0" w:space="0" w:color="auto"/>
        <w:left w:val="none" w:sz="0" w:space="0" w:color="auto"/>
        <w:bottom w:val="none" w:sz="0" w:space="0" w:color="auto"/>
        <w:right w:val="none" w:sz="0" w:space="0" w:color="auto"/>
      </w:divBdr>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26D2D7-E60F-4D0A-96EE-350D397CD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8</Pages>
  <Words>2442</Words>
  <Characters>13925</Characters>
  <Application>Microsoft Office Word</Application>
  <DocSecurity>0</DocSecurity>
  <Lines>116</Lines>
  <Paragraphs>32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NEC-Wangda</cp:lastModifiedBy>
  <cp:revision>159</cp:revision>
  <dcterms:created xsi:type="dcterms:W3CDTF">2024-10-30T06:42:00Z</dcterms:created>
  <dcterms:modified xsi:type="dcterms:W3CDTF">2024-11-08T05:22:00Z</dcterms:modified>
</cp:coreProperties>
</file>